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4C0B7D"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Pr="00423E43">
              <w:t>V</w:t>
            </w:r>
            <w:bookmarkStart w:id="3" w:name="specVersion"/>
            <w:r w:rsidR="00423E43" w:rsidRPr="00423E43">
              <w:t>0.</w:t>
            </w:r>
            <w:r w:rsidR="004D7D65">
              <w:t>1</w:t>
            </w:r>
            <w:r w:rsidR="00423E43" w:rsidRPr="00423E43">
              <w:t>.</w:t>
            </w:r>
            <w:ins w:id="4" w:author="RTC_call_sept25" w:date="2024-09-25T15:46:00Z" w16du:dateUtc="2024-09-25T19:46:00Z">
              <w:r w:rsidR="001265E2">
                <w:t>1</w:t>
              </w:r>
            </w:ins>
            <w:bookmarkEnd w:id="3"/>
            <w:r w:rsidRPr="00423E43">
              <w:t xml:space="preserve"> </w:t>
            </w:r>
            <w:r w:rsidRPr="00423E43">
              <w:rPr>
                <w:sz w:val="32"/>
              </w:rPr>
              <w:t>(</w:t>
            </w:r>
            <w:bookmarkStart w:id="5" w:name="issueDate"/>
            <w:r w:rsidR="00423E43" w:rsidRPr="00423E43">
              <w:rPr>
                <w:sz w:val="32"/>
              </w:rPr>
              <w:t>2024</w:t>
            </w:r>
            <w:r w:rsidRPr="00423E43">
              <w:rPr>
                <w:sz w:val="32"/>
              </w:rPr>
              <w:t>-</w:t>
            </w:r>
            <w:del w:id="6" w:author="RTC_call_sept25" w:date="2024-09-25T18:19:00Z" w16du:dateUtc="2024-09-25T22:19:00Z">
              <w:r w:rsidR="00423E43" w:rsidRPr="00423E43" w:rsidDel="00212AF0">
                <w:rPr>
                  <w:sz w:val="32"/>
                </w:rPr>
                <w:delText>0</w:delText>
              </w:r>
              <w:bookmarkEnd w:id="5"/>
              <w:r w:rsidR="00307EA2" w:rsidDel="00212AF0">
                <w:rPr>
                  <w:sz w:val="32"/>
                </w:rPr>
                <w:delText>8</w:delText>
              </w:r>
            </w:del>
            <w:ins w:id="7" w:author="RTC_call_sept25" w:date="2024-09-25T18:19:00Z" w16du:dateUtc="2024-09-25T22:19:00Z">
              <w:r w:rsidR="00212AF0" w:rsidRPr="00423E43">
                <w:rPr>
                  <w:sz w:val="32"/>
                </w:rPr>
                <w:t>0</w:t>
              </w:r>
              <w:r w:rsidR="00212AF0">
                <w:rPr>
                  <w:sz w:val="32"/>
                </w:rPr>
                <w:t>9</w:t>
              </w:r>
            </w:ins>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8" w:name="spectype2"/>
            <w:r w:rsidR="00D57972" w:rsidRPr="00423E43">
              <w:t>Report</w:t>
            </w:r>
            <w:bookmarkEnd w:id="8"/>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9"/>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10" w:name="specRelease"/>
            <w:r w:rsidRPr="00C8782D">
              <w:rPr>
                <w:rStyle w:val="ZGSM"/>
              </w:rPr>
              <w:t>1</w:t>
            </w:r>
            <w:r w:rsidR="009E1174" w:rsidRPr="00C8782D">
              <w:rPr>
                <w:rStyle w:val="ZGSM"/>
              </w:rPr>
              <w:t>9</w:t>
            </w:r>
            <w:bookmarkEnd w:id="10"/>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5" w:name="copyrightDate"/>
            <w:r w:rsidRPr="00501273">
              <w:rPr>
                <w:noProof/>
                <w:sz w:val="18"/>
              </w:rPr>
              <w:t>2</w:t>
            </w:r>
            <w:r w:rsidR="008E2D68" w:rsidRPr="00501273">
              <w:rPr>
                <w:noProof/>
                <w:sz w:val="18"/>
              </w:rPr>
              <w:t>02</w:t>
            </w:r>
            <w:bookmarkEnd w:id="15"/>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15A991F" w14:textId="734F36AC" w:rsidR="00A93778" w:rsidRPr="00F66C35" w:rsidRDefault="004D3578">
      <w:pPr>
        <w:pStyle w:val="TOC1"/>
        <w:rPr>
          <w:ins w:id="18"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9" w:author="RTC_call_sept25" w:date="2024-09-25T18:01:00Z" w16du:dateUtc="2024-09-25T22:01:00Z">
            <w:rPr>
              <w:ins w:id="20"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1" w:author="RTC_call_sept25" w:date="2024-09-25T17:58:00Z" w16du:dateUtc="2024-09-25T21:58:00Z">
        <w:r w:rsidR="00A93778">
          <w:t>Foreword</w:t>
        </w:r>
        <w:r w:rsidR="00A93778">
          <w:tab/>
        </w:r>
        <w:r w:rsidR="00A93778">
          <w:fldChar w:fldCharType="begin"/>
        </w:r>
        <w:r w:rsidR="00A93778">
          <w:instrText xml:space="preserve"> PAGEREF _Toc178179530 \h </w:instrText>
        </w:r>
      </w:ins>
      <w:r w:rsidR="00A93778">
        <w:fldChar w:fldCharType="separate"/>
      </w:r>
      <w:ins w:id="22" w:author="RTC_call_sept25" w:date="2024-09-25T17:58:00Z" w16du:dateUtc="2024-09-25T21:58:00Z">
        <w:r w:rsidR="00A93778">
          <w:t>6</w:t>
        </w:r>
        <w:r w:rsidR="00A93778">
          <w:fldChar w:fldCharType="end"/>
        </w:r>
      </w:ins>
    </w:p>
    <w:p w14:paraId="5BB100EB" w14:textId="2A35744D" w:rsidR="00A93778" w:rsidRPr="00F66C35" w:rsidRDefault="00A93778">
      <w:pPr>
        <w:pStyle w:val="TOC1"/>
        <w:rPr>
          <w:ins w:id="23"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4" w:author="RTC_call_sept25" w:date="2024-09-25T18:01:00Z" w16du:dateUtc="2024-09-25T22:01:00Z">
            <w:rPr>
              <w:ins w:id="2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6" w:author="RTC_call_sept25" w:date="2024-09-25T17:58:00Z" w16du:dateUtc="2024-09-25T21:58:00Z">
        <w:r>
          <w:t>Introduction</w:t>
        </w:r>
        <w:r>
          <w:tab/>
        </w:r>
        <w:r>
          <w:fldChar w:fldCharType="begin"/>
        </w:r>
        <w:r>
          <w:instrText xml:space="preserve"> PAGEREF _Toc178179531 \h </w:instrText>
        </w:r>
      </w:ins>
      <w:r>
        <w:fldChar w:fldCharType="separate"/>
      </w:r>
      <w:ins w:id="27" w:author="RTC_call_sept25" w:date="2024-09-25T17:58:00Z" w16du:dateUtc="2024-09-25T21:58:00Z">
        <w:r>
          <w:t>7</w:t>
        </w:r>
        <w:r>
          <w:fldChar w:fldCharType="end"/>
        </w:r>
      </w:ins>
    </w:p>
    <w:p w14:paraId="307D1C3A" w14:textId="4C5BA104" w:rsidR="00A93778" w:rsidRPr="00F66C35" w:rsidRDefault="00A93778">
      <w:pPr>
        <w:pStyle w:val="TOC1"/>
        <w:rPr>
          <w:ins w:id="28"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9" w:author="RTC_call_sept25" w:date="2024-09-25T18:01:00Z" w16du:dateUtc="2024-09-25T22:01:00Z">
            <w:rPr>
              <w:ins w:id="30"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31" w:author="RTC_call_sept25" w:date="2024-09-25T17:58:00Z" w16du:dateUtc="2024-09-25T21:58:00Z">
        <w:r>
          <w:t>1</w:t>
        </w:r>
        <w:r w:rsidRPr="00F66C35">
          <w:rPr>
            <w:rFonts w:asciiTheme="minorHAnsi" w:eastAsiaTheme="minorEastAsia" w:hAnsiTheme="minorHAnsi" w:cstheme="minorBidi"/>
            <w:kern w:val="2"/>
            <w:sz w:val="24"/>
            <w:szCs w:val="24"/>
            <w:lang w:val="en-US" w:eastAsia="fr-FR"/>
            <w14:ligatures w14:val="standardContextual"/>
            <w:rPrChange w:id="32"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_Toc178179532 \h </w:instrText>
        </w:r>
      </w:ins>
      <w:r>
        <w:fldChar w:fldCharType="separate"/>
      </w:r>
      <w:ins w:id="33" w:author="RTC_call_sept25" w:date="2024-09-25T17:58:00Z" w16du:dateUtc="2024-09-25T21:58:00Z">
        <w:r>
          <w:t>8</w:t>
        </w:r>
        <w:r>
          <w:fldChar w:fldCharType="end"/>
        </w:r>
      </w:ins>
    </w:p>
    <w:p w14:paraId="4AB0A347" w14:textId="7ADF0303" w:rsidR="00A93778" w:rsidRPr="00F66C35" w:rsidRDefault="00A93778">
      <w:pPr>
        <w:pStyle w:val="TOC1"/>
        <w:rPr>
          <w:ins w:id="34"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35" w:author="RTC_call_sept25" w:date="2024-09-25T18:01:00Z" w16du:dateUtc="2024-09-25T22:01:00Z">
            <w:rPr>
              <w:ins w:id="36"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37" w:author="RTC_call_sept25" w:date="2024-09-25T17:58:00Z" w16du:dateUtc="2024-09-25T21:58:00Z">
        <w:r>
          <w:t>2</w:t>
        </w:r>
        <w:r w:rsidRPr="00F66C35">
          <w:rPr>
            <w:rFonts w:asciiTheme="minorHAnsi" w:eastAsiaTheme="minorEastAsia" w:hAnsiTheme="minorHAnsi" w:cstheme="minorBidi"/>
            <w:kern w:val="2"/>
            <w:sz w:val="24"/>
            <w:szCs w:val="24"/>
            <w:lang w:val="en-US" w:eastAsia="fr-FR"/>
            <w14:ligatures w14:val="standardContextual"/>
            <w:rPrChange w:id="38"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_Toc178179533 \h </w:instrText>
        </w:r>
      </w:ins>
      <w:r>
        <w:fldChar w:fldCharType="separate"/>
      </w:r>
      <w:ins w:id="39" w:author="RTC_call_sept25" w:date="2024-09-25T17:58:00Z" w16du:dateUtc="2024-09-25T21:58:00Z">
        <w:r>
          <w:t>8</w:t>
        </w:r>
        <w:r>
          <w:fldChar w:fldCharType="end"/>
        </w:r>
      </w:ins>
    </w:p>
    <w:p w14:paraId="7574BC32" w14:textId="5AA06864" w:rsidR="00A93778" w:rsidRPr="00F66C35" w:rsidRDefault="00A93778">
      <w:pPr>
        <w:pStyle w:val="TOC1"/>
        <w:rPr>
          <w:ins w:id="40"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41" w:author="RTC_call_sept25" w:date="2024-09-25T18:01:00Z" w16du:dateUtc="2024-09-25T22:01:00Z">
            <w:rPr>
              <w:ins w:id="42"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43" w:author="RTC_call_sept25" w:date="2024-09-25T17:58:00Z" w16du:dateUtc="2024-09-25T21:58:00Z">
        <w:r>
          <w:t>3</w:t>
        </w:r>
        <w:r w:rsidRPr="00F66C35">
          <w:rPr>
            <w:rFonts w:asciiTheme="minorHAnsi" w:eastAsiaTheme="minorEastAsia" w:hAnsiTheme="minorHAnsi" w:cstheme="minorBidi"/>
            <w:kern w:val="2"/>
            <w:sz w:val="24"/>
            <w:szCs w:val="24"/>
            <w:lang w:val="en-US" w:eastAsia="fr-FR"/>
            <w14:ligatures w14:val="standardContextual"/>
            <w:rPrChange w:id="44"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Definitions of terms, symbols and abbreviations</w:t>
        </w:r>
        <w:r>
          <w:tab/>
        </w:r>
        <w:r>
          <w:fldChar w:fldCharType="begin"/>
        </w:r>
        <w:r>
          <w:instrText xml:space="preserve"> PAGEREF _Toc178179534 \h </w:instrText>
        </w:r>
      </w:ins>
      <w:r>
        <w:fldChar w:fldCharType="separate"/>
      </w:r>
      <w:ins w:id="45" w:author="RTC_call_sept25" w:date="2024-09-25T17:58:00Z" w16du:dateUtc="2024-09-25T21:58:00Z">
        <w:r>
          <w:t>9</w:t>
        </w:r>
        <w:r>
          <w:fldChar w:fldCharType="end"/>
        </w:r>
      </w:ins>
    </w:p>
    <w:p w14:paraId="1A64CF77" w14:textId="4E6B3CCB" w:rsidR="00A93778" w:rsidRPr="00F66C35" w:rsidRDefault="00A93778">
      <w:pPr>
        <w:pStyle w:val="TOC2"/>
        <w:rPr>
          <w:ins w:id="46"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47" w:author="RTC_call_sept25" w:date="2024-09-25T18:01:00Z" w16du:dateUtc="2024-09-25T22:01:00Z">
            <w:rPr>
              <w:ins w:id="48"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49" w:author="RTC_call_sept25" w:date="2024-09-25T17:58:00Z" w16du:dateUtc="2024-09-25T21:58:00Z">
        <w:r>
          <w:t>3.1</w:t>
        </w:r>
        <w:r w:rsidRPr="00F66C35">
          <w:rPr>
            <w:rFonts w:asciiTheme="minorHAnsi" w:eastAsiaTheme="minorEastAsia" w:hAnsiTheme="minorHAnsi" w:cstheme="minorBidi"/>
            <w:kern w:val="2"/>
            <w:sz w:val="24"/>
            <w:szCs w:val="24"/>
            <w:lang w:val="en-US" w:eastAsia="fr-FR"/>
            <w14:ligatures w14:val="standardContextual"/>
            <w:rPrChange w:id="50"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Terms</w:t>
        </w:r>
        <w:r>
          <w:tab/>
        </w:r>
        <w:r>
          <w:fldChar w:fldCharType="begin"/>
        </w:r>
        <w:r>
          <w:instrText xml:space="preserve"> PAGEREF _Toc178179535 \h </w:instrText>
        </w:r>
      </w:ins>
      <w:r>
        <w:fldChar w:fldCharType="separate"/>
      </w:r>
      <w:ins w:id="51" w:author="RTC_call_sept25" w:date="2024-09-25T17:58:00Z" w16du:dateUtc="2024-09-25T21:58:00Z">
        <w:r>
          <w:t>9</w:t>
        </w:r>
        <w:r>
          <w:fldChar w:fldCharType="end"/>
        </w:r>
      </w:ins>
    </w:p>
    <w:p w14:paraId="2877C11A" w14:textId="742FC261" w:rsidR="00A93778" w:rsidRPr="00F66C35" w:rsidRDefault="00A93778">
      <w:pPr>
        <w:pStyle w:val="TOC2"/>
        <w:rPr>
          <w:ins w:id="52"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53" w:author="RTC_call_sept25" w:date="2024-09-25T18:01:00Z" w16du:dateUtc="2024-09-25T22:01:00Z">
            <w:rPr>
              <w:ins w:id="54"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55" w:author="RTC_call_sept25" w:date="2024-09-25T17:58:00Z" w16du:dateUtc="2024-09-25T21:58:00Z">
        <w:r>
          <w:t>3.2</w:t>
        </w:r>
        <w:r w:rsidRPr="00F66C35">
          <w:rPr>
            <w:rFonts w:asciiTheme="minorHAnsi" w:eastAsiaTheme="minorEastAsia" w:hAnsiTheme="minorHAnsi" w:cstheme="minorBidi"/>
            <w:kern w:val="2"/>
            <w:sz w:val="24"/>
            <w:szCs w:val="24"/>
            <w:lang w:val="en-US" w:eastAsia="fr-FR"/>
            <w14:ligatures w14:val="standardContextual"/>
            <w:rPrChange w:id="56"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Symbols</w:t>
        </w:r>
        <w:r>
          <w:tab/>
        </w:r>
        <w:r>
          <w:fldChar w:fldCharType="begin"/>
        </w:r>
        <w:r>
          <w:instrText xml:space="preserve"> PAGEREF _Toc178179536 \h </w:instrText>
        </w:r>
      </w:ins>
      <w:r>
        <w:fldChar w:fldCharType="separate"/>
      </w:r>
      <w:ins w:id="57" w:author="RTC_call_sept25" w:date="2024-09-25T17:58:00Z" w16du:dateUtc="2024-09-25T21:58:00Z">
        <w:r>
          <w:t>9</w:t>
        </w:r>
        <w:r>
          <w:fldChar w:fldCharType="end"/>
        </w:r>
      </w:ins>
    </w:p>
    <w:p w14:paraId="1537D71E" w14:textId="4F2C9863" w:rsidR="00A93778" w:rsidRPr="00F66C35" w:rsidRDefault="00A93778">
      <w:pPr>
        <w:pStyle w:val="TOC2"/>
        <w:rPr>
          <w:ins w:id="58"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59" w:author="RTC_call_sept25" w:date="2024-09-25T18:01:00Z" w16du:dateUtc="2024-09-25T22:01:00Z">
            <w:rPr>
              <w:ins w:id="60"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61" w:author="RTC_call_sept25" w:date="2024-09-25T17:58:00Z" w16du:dateUtc="2024-09-25T21:58:00Z">
        <w:r>
          <w:t>3.3</w:t>
        </w:r>
        <w:r w:rsidRPr="00F66C35">
          <w:rPr>
            <w:rFonts w:asciiTheme="minorHAnsi" w:eastAsiaTheme="minorEastAsia" w:hAnsiTheme="minorHAnsi" w:cstheme="minorBidi"/>
            <w:kern w:val="2"/>
            <w:sz w:val="24"/>
            <w:szCs w:val="24"/>
            <w:lang w:val="en-US" w:eastAsia="fr-FR"/>
            <w14:ligatures w14:val="standardContextual"/>
            <w:rPrChange w:id="62"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Abbreviations</w:t>
        </w:r>
        <w:r>
          <w:tab/>
        </w:r>
        <w:r>
          <w:fldChar w:fldCharType="begin"/>
        </w:r>
        <w:r>
          <w:instrText xml:space="preserve"> PAGEREF _Toc178179537 \h </w:instrText>
        </w:r>
      </w:ins>
      <w:r>
        <w:fldChar w:fldCharType="separate"/>
      </w:r>
      <w:ins w:id="63" w:author="RTC_call_sept25" w:date="2024-09-25T17:58:00Z" w16du:dateUtc="2024-09-25T21:58:00Z">
        <w:r>
          <w:t>10</w:t>
        </w:r>
        <w:r>
          <w:fldChar w:fldCharType="end"/>
        </w:r>
      </w:ins>
    </w:p>
    <w:p w14:paraId="1A44571E" w14:textId="6AEBDDD4" w:rsidR="00A93778" w:rsidRPr="00F66C35" w:rsidRDefault="00A93778">
      <w:pPr>
        <w:pStyle w:val="TOC1"/>
        <w:rPr>
          <w:ins w:id="64"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65" w:author="RTC_call_sept25" w:date="2024-09-25T18:01:00Z" w16du:dateUtc="2024-09-25T22:01:00Z">
            <w:rPr>
              <w:ins w:id="66"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67" w:author="RTC_call_sept25" w:date="2024-09-25T17:58:00Z" w16du:dateUtc="2024-09-25T21:58:00Z">
        <w:r>
          <w:t>4</w:t>
        </w:r>
        <w:r w:rsidRPr="00F66C35">
          <w:rPr>
            <w:rFonts w:asciiTheme="minorHAnsi" w:eastAsiaTheme="minorEastAsia" w:hAnsiTheme="minorHAnsi" w:cstheme="minorBidi"/>
            <w:kern w:val="2"/>
            <w:sz w:val="24"/>
            <w:szCs w:val="24"/>
            <w:lang w:val="en-US" w:eastAsia="fr-FR"/>
            <w14:ligatures w14:val="standardContextual"/>
            <w:rPrChange w:id="68"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Background</w:t>
        </w:r>
        <w:r>
          <w:tab/>
        </w:r>
        <w:r>
          <w:fldChar w:fldCharType="begin"/>
        </w:r>
        <w:r>
          <w:instrText xml:space="preserve"> PAGEREF _Toc178179538 \h </w:instrText>
        </w:r>
      </w:ins>
      <w:r>
        <w:fldChar w:fldCharType="separate"/>
      </w:r>
      <w:ins w:id="69" w:author="RTC_call_sept25" w:date="2024-09-25T17:58:00Z" w16du:dateUtc="2024-09-25T21:58:00Z">
        <w:r>
          <w:t>10</w:t>
        </w:r>
        <w:r>
          <w:fldChar w:fldCharType="end"/>
        </w:r>
      </w:ins>
    </w:p>
    <w:p w14:paraId="4ACEDCBC" w14:textId="420F9CB2" w:rsidR="00A93778" w:rsidRPr="00F66C35" w:rsidRDefault="00A93778">
      <w:pPr>
        <w:pStyle w:val="TOC2"/>
        <w:rPr>
          <w:ins w:id="70"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71" w:author="RTC_call_sept25" w:date="2024-09-25T18:01:00Z" w16du:dateUtc="2024-09-25T22:01:00Z">
            <w:rPr>
              <w:ins w:id="72"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73" w:author="RTC_call_sept25" w:date="2024-09-25T17:58:00Z" w16du:dateUtc="2024-09-25T21:58:00Z">
        <w:r>
          <w:t>4.1</w:t>
        </w:r>
        <w:r w:rsidRPr="00F66C35">
          <w:rPr>
            <w:rFonts w:asciiTheme="minorHAnsi" w:eastAsiaTheme="minorEastAsia" w:hAnsiTheme="minorHAnsi" w:cstheme="minorBidi"/>
            <w:kern w:val="2"/>
            <w:sz w:val="24"/>
            <w:szCs w:val="24"/>
            <w:lang w:val="en-US" w:eastAsia="fr-FR"/>
            <w14:ligatures w14:val="standardContextual"/>
            <w:rPrChange w:id="74"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_Toc178179539 \h </w:instrText>
        </w:r>
      </w:ins>
      <w:r>
        <w:fldChar w:fldCharType="separate"/>
      </w:r>
      <w:ins w:id="75" w:author="RTC_call_sept25" w:date="2024-09-25T17:58:00Z" w16du:dateUtc="2024-09-25T21:58:00Z">
        <w:r>
          <w:t>10</w:t>
        </w:r>
        <w:r>
          <w:fldChar w:fldCharType="end"/>
        </w:r>
      </w:ins>
    </w:p>
    <w:p w14:paraId="7CF6F308" w14:textId="43CFAA47" w:rsidR="00A93778" w:rsidRPr="00F66C35" w:rsidRDefault="00A93778">
      <w:pPr>
        <w:pStyle w:val="TOC2"/>
        <w:rPr>
          <w:ins w:id="76"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77" w:author="RTC_call_sept25" w:date="2024-09-25T18:01:00Z" w16du:dateUtc="2024-09-25T22:01:00Z">
            <w:rPr>
              <w:ins w:id="78"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79" w:author="RTC_call_sept25" w:date="2024-09-25T17:58:00Z" w16du:dateUtc="2024-09-25T21:58:00Z">
        <w:r>
          <w:t xml:space="preserve">4.2 </w:t>
        </w:r>
        <w:r w:rsidRPr="00F66C35">
          <w:rPr>
            <w:rFonts w:asciiTheme="minorHAnsi" w:eastAsiaTheme="minorEastAsia" w:hAnsiTheme="minorHAnsi" w:cstheme="minorBidi"/>
            <w:kern w:val="2"/>
            <w:sz w:val="24"/>
            <w:szCs w:val="24"/>
            <w:lang w:val="en-US" w:eastAsia="fr-FR"/>
            <w14:ligatures w14:val="standardContextual"/>
            <w:rPrChange w:id="80"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Definition of Haptics Media</w:t>
        </w:r>
        <w:r>
          <w:tab/>
        </w:r>
        <w:r>
          <w:fldChar w:fldCharType="begin"/>
        </w:r>
        <w:r>
          <w:instrText xml:space="preserve"> PAGEREF _Toc178179540 \h </w:instrText>
        </w:r>
      </w:ins>
      <w:r>
        <w:fldChar w:fldCharType="separate"/>
      </w:r>
      <w:ins w:id="81" w:author="RTC_call_sept25" w:date="2024-09-25T17:58:00Z" w16du:dateUtc="2024-09-25T21:58:00Z">
        <w:r>
          <w:t>10</w:t>
        </w:r>
        <w:r>
          <w:fldChar w:fldCharType="end"/>
        </w:r>
      </w:ins>
    </w:p>
    <w:p w14:paraId="28D678D6" w14:textId="55A25D15" w:rsidR="00A93778" w:rsidRPr="00F66C35" w:rsidRDefault="00A93778">
      <w:pPr>
        <w:pStyle w:val="TOC2"/>
        <w:rPr>
          <w:ins w:id="82"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83" w:author="RTC_call_sept25" w:date="2024-09-25T18:01:00Z" w16du:dateUtc="2024-09-25T22:01:00Z">
            <w:rPr>
              <w:ins w:id="84"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85" w:author="RTC_call_sept25" w:date="2024-09-25T17:58:00Z" w16du:dateUtc="2024-09-25T21:58:00Z">
        <w:r>
          <w:t xml:space="preserve">4.3 </w:t>
        </w:r>
        <w:r w:rsidRPr="00F66C35">
          <w:rPr>
            <w:rFonts w:asciiTheme="minorHAnsi" w:eastAsiaTheme="minorEastAsia" w:hAnsiTheme="minorHAnsi" w:cstheme="minorBidi"/>
            <w:kern w:val="2"/>
            <w:sz w:val="24"/>
            <w:szCs w:val="24"/>
            <w:lang w:val="en-US" w:eastAsia="fr-FR"/>
            <w14:ligatures w14:val="standardContextual"/>
            <w:rPrChange w:id="86"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Haptics media pipeline</w:t>
        </w:r>
        <w:r>
          <w:tab/>
        </w:r>
        <w:r>
          <w:fldChar w:fldCharType="begin"/>
        </w:r>
        <w:r>
          <w:instrText xml:space="preserve"> PAGEREF _Toc178179541 \h </w:instrText>
        </w:r>
      </w:ins>
      <w:r>
        <w:fldChar w:fldCharType="separate"/>
      </w:r>
      <w:ins w:id="87" w:author="RTC_call_sept25" w:date="2024-09-25T17:58:00Z" w16du:dateUtc="2024-09-25T21:58:00Z">
        <w:r>
          <w:t>10</w:t>
        </w:r>
        <w:r>
          <w:fldChar w:fldCharType="end"/>
        </w:r>
      </w:ins>
    </w:p>
    <w:p w14:paraId="46E67831" w14:textId="55E97620" w:rsidR="00A93778" w:rsidRPr="00F66C35" w:rsidRDefault="00A93778">
      <w:pPr>
        <w:pStyle w:val="TOC3"/>
        <w:rPr>
          <w:ins w:id="88"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89" w:author="RTC_call_sept25" w:date="2024-09-25T18:01:00Z" w16du:dateUtc="2024-09-25T22:01:00Z">
            <w:rPr>
              <w:ins w:id="90"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91" w:author="RTC_call_sept25" w:date="2024-09-25T17:58:00Z" w16du:dateUtc="2024-09-25T21:58:00Z">
        <w:r>
          <w:t xml:space="preserve">4.3.1 </w:t>
        </w:r>
        <w:r w:rsidRPr="00F66C35">
          <w:rPr>
            <w:rFonts w:asciiTheme="minorHAnsi" w:eastAsiaTheme="minorEastAsia" w:hAnsiTheme="minorHAnsi" w:cstheme="minorBidi"/>
            <w:kern w:val="2"/>
            <w:sz w:val="24"/>
            <w:szCs w:val="24"/>
            <w:lang w:val="en-US" w:eastAsia="fr-FR"/>
            <w14:ligatures w14:val="standardContextual"/>
            <w:rPrChange w:id="92"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Haptics media creation</w:t>
        </w:r>
        <w:r>
          <w:tab/>
        </w:r>
        <w:r>
          <w:fldChar w:fldCharType="begin"/>
        </w:r>
        <w:r>
          <w:instrText xml:space="preserve"> PAGEREF _Toc178179542 \h </w:instrText>
        </w:r>
      </w:ins>
      <w:r>
        <w:fldChar w:fldCharType="separate"/>
      </w:r>
      <w:ins w:id="93" w:author="RTC_call_sept25" w:date="2024-09-25T17:58:00Z" w16du:dateUtc="2024-09-25T21:58:00Z">
        <w:r>
          <w:t>11</w:t>
        </w:r>
        <w:r>
          <w:fldChar w:fldCharType="end"/>
        </w:r>
      </w:ins>
    </w:p>
    <w:p w14:paraId="129DD076" w14:textId="10841A81" w:rsidR="00A93778" w:rsidRPr="00F66C35" w:rsidRDefault="00A93778">
      <w:pPr>
        <w:pStyle w:val="TOC3"/>
        <w:rPr>
          <w:ins w:id="94"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95" w:author="RTC_call_sept25" w:date="2024-09-25T18:01:00Z" w16du:dateUtc="2024-09-25T22:01:00Z">
            <w:rPr>
              <w:ins w:id="96"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97" w:author="RTC_call_sept25" w:date="2024-09-25T17:58:00Z" w16du:dateUtc="2024-09-25T21:58:00Z">
        <w:r>
          <w:t xml:space="preserve">4.3.2 </w:t>
        </w:r>
        <w:r w:rsidRPr="00F66C35">
          <w:rPr>
            <w:rFonts w:asciiTheme="minorHAnsi" w:eastAsiaTheme="minorEastAsia" w:hAnsiTheme="minorHAnsi" w:cstheme="minorBidi"/>
            <w:kern w:val="2"/>
            <w:sz w:val="24"/>
            <w:szCs w:val="24"/>
            <w:lang w:val="en-US" w:eastAsia="fr-FR"/>
            <w14:ligatures w14:val="standardContextual"/>
            <w:rPrChange w:id="98"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Haptic media rendering</w:t>
        </w:r>
        <w:r>
          <w:tab/>
        </w:r>
        <w:r>
          <w:fldChar w:fldCharType="begin"/>
        </w:r>
        <w:r>
          <w:instrText xml:space="preserve"> PAGEREF _Toc178179543 \h </w:instrText>
        </w:r>
      </w:ins>
      <w:r>
        <w:fldChar w:fldCharType="separate"/>
      </w:r>
      <w:ins w:id="99" w:author="RTC_call_sept25" w:date="2024-09-25T17:58:00Z" w16du:dateUtc="2024-09-25T21:58:00Z">
        <w:r>
          <w:t>11</w:t>
        </w:r>
        <w:r>
          <w:fldChar w:fldCharType="end"/>
        </w:r>
      </w:ins>
    </w:p>
    <w:p w14:paraId="4B52FE7B" w14:textId="01336D6A" w:rsidR="00A93778" w:rsidRPr="00F66C35" w:rsidRDefault="00A93778">
      <w:pPr>
        <w:pStyle w:val="TOC2"/>
        <w:rPr>
          <w:ins w:id="100"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01" w:author="RTC_call_sept25" w:date="2024-09-25T18:01:00Z" w16du:dateUtc="2024-09-25T22:01:00Z">
            <w:rPr>
              <w:ins w:id="102"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03" w:author="RTC_call_sept25" w:date="2024-09-25T17:58:00Z" w16du:dateUtc="2024-09-25T21:58:00Z">
        <w:r>
          <w:t xml:space="preserve">4.4 </w:t>
        </w:r>
        <w:r w:rsidRPr="00F66C35">
          <w:rPr>
            <w:rFonts w:asciiTheme="minorHAnsi" w:eastAsiaTheme="minorEastAsia" w:hAnsiTheme="minorHAnsi" w:cstheme="minorBidi"/>
            <w:kern w:val="2"/>
            <w:sz w:val="24"/>
            <w:szCs w:val="24"/>
            <w:lang w:val="en-US" w:eastAsia="fr-FR"/>
            <w14:ligatures w14:val="standardContextual"/>
            <w:rPrChange w:id="104" w:author="RTC_call_sept25" w:date="2024-09-25T18:01:00Z" w16du:dateUtc="2024-09-25T22:01:00Z">
              <w:rPr>
                <w:rFonts w:asciiTheme="minorHAnsi" w:eastAsiaTheme="minorEastAsia" w:hAnsiTheme="minorHAnsi" w:cstheme="minorBidi"/>
                <w:kern w:val="2"/>
                <w:sz w:val="24"/>
                <w:szCs w:val="24"/>
                <w:lang w:val="fr-FR" w:eastAsia="fr-FR"/>
                <w14:ligatures w14:val="standardContextual"/>
              </w:rPr>
            </w:rPrChange>
          </w:rPr>
          <w:tab/>
        </w:r>
        <w:r>
          <w:t>Example of Haptics media devices</w:t>
        </w:r>
        <w:r>
          <w:tab/>
        </w:r>
        <w:r>
          <w:fldChar w:fldCharType="begin"/>
        </w:r>
        <w:r>
          <w:instrText xml:space="preserve"> PAGEREF _Toc178179544 \h </w:instrText>
        </w:r>
      </w:ins>
      <w:r>
        <w:fldChar w:fldCharType="separate"/>
      </w:r>
      <w:ins w:id="105" w:author="RTC_call_sept25" w:date="2024-09-25T17:58:00Z" w16du:dateUtc="2024-09-25T21:58:00Z">
        <w:r>
          <w:t>12</w:t>
        </w:r>
        <w:r>
          <w:fldChar w:fldCharType="end"/>
        </w:r>
      </w:ins>
    </w:p>
    <w:p w14:paraId="49F996B1" w14:textId="7231CF45" w:rsidR="00A93778" w:rsidRPr="00211156" w:rsidRDefault="00A93778">
      <w:pPr>
        <w:pStyle w:val="TOC1"/>
        <w:rPr>
          <w:ins w:id="106"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07" w:author="RTC_call_sept25" w:date="2024-09-25T18:02:00Z" w16du:dateUtc="2024-09-25T22:02:00Z">
            <w:rPr>
              <w:ins w:id="108"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09" w:author="RTC_call_sept25" w:date="2024-09-25T17:58:00Z" w16du:dateUtc="2024-09-25T21:58:00Z">
        <w:r>
          <w:t>5</w:t>
        </w:r>
        <w:r w:rsidRPr="00211156">
          <w:rPr>
            <w:rFonts w:asciiTheme="minorHAnsi" w:eastAsiaTheme="minorEastAsia" w:hAnsiTheme="minorHAnsi" w:cstheme="minorBidi"/>
            <w:kern w:val="2"/>
            <w:sz w:val="24"/>
            <w:szCs w:val="24"/>
            <w:lang w:val="en-US" w:eastAsia="fr-FR"/>
            <w14:ligatures w14:val="standardContextual"/>
            <w:rPrChange w:id="110"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Use cases and requirements</w:t>
        </w:r>
        <w:r>
          <w:tab/>
        </w:r>
        <w:r>
          <w:fldChar w:fldCharType="begin"/>
        </w:r>
        <w:r>
          <w:instrText xml:space="preserve"> PAGEREF _Toc178179545 \h </w:instrText>
        </w:r>
      </w:ins>
      <w:r>
        <w:fldChar w:fldCharType="separate"/>
      </w:r>
      <w:ins w:id="111" w:author="RTC_call_sept25" w:date="2024-09-25T17:58:00Z" w16du:dateUtc="2024-09-25T21:58:00Z">
        <w:r>
          <w:t>12</w:t>
        </w:r>
        <w:r>
          <w:fldChar w:fldCharType="end"/>
        </w:r>
      </w:ins>
    </w:p>
    <w:p w14:paraId="0716CE42" w14:textId="17C3D6BF" w:rsidR="00A93778" w:rsidRPr="00211156" w:rsidRDefault="00A93778">
      <w:pPr>
        <w:pStyle w:val="TOC2"/>
        <w:rPr>
          <w:ins w:id="112"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13" w:author="RTC_call_sept25" w:date="2024-09-25T18:02:00Z" w16du:dateUtc="2024-09-25T22:02:00Z">
            <w:rPr>
              <w:ins w:id="114"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15" w:author="RTC_call_sept25" w:date="2024-09-25T17:58:00Z" w16du:dateUtc="2024-09-25T21:58:00Z">
        <w:r>
          <w:t xml:space="preserve">5.1 </w:t>
        </w:r>
        <w:r w:rsidRPr="00211156">
          <w:rPr>
            <w:rFonts w:asciiTheme="minorHAnsi" w:eastAsiaTheme="minorEastAsia" w:hAnsiTheme="minorHAnsi" w:cstheme="minorBidi"/>
            <w:kern w:val="2"/>
            <w:sz w:val="24"/>
            <w:szCs w:val="24"/>
            <w:lang w:val="en-US" w:eastAsia="fr-FR"/>
            <w14:ligatures w14:val="standardContextual"/>
            <w:rPrChange w:id="116"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_Toc178179546 \h </w:instrText>
        </w:r>
      </w:ins>
      <w:r>
        <w:fldChar w:fldCharType="separate"/>
      </w:r>
      <w:ins w:id="117" w:author="RTC_call_sept25" w:date="2024-09-25T17:58:00Z" w16du:dateUtc="2024-09-25T21:58:00Z">
        <w:r>
          <w:t>12</w:t>
        </w:r>
        <w:r>
          <w:fldChar w:fldCharType="end"/>
        </w:r>
      </w:ins>
    </w:p>
    <w:p w14:paraId="10F3782C" w14:textId="7FF9E1F0" w:rsidR="00A93778" w:rsidRPr="00A135E1" w:rsidRDefault="00A93778">
      <w:pPr>
        <w:pStyle w:val="TOC2"/>
        <w:rPr>
          <w:ins w:id="118"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19" w:author="RTC_call_sept25" w:date="2024-09-25T18:02:00Z" w16du:dateUtc="2024-09-25T22:02:00Z">
            <w:rPr>
              <w:ins w:id="120"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21" w:author="RTC_call_sept25" w:date="2024-09-25T17:58:00Z" w16du:dateUtc="2024-09-25T21:58:00Z">
        <w:r>
          <w:t xml:space="preserve">5.2 </w:t>
        </w:r>
        <w:r w:rsidRPr="00A135E1">
          <w:rPr>
            <w:rFonts w:asciiTheme="minorHAnsi" w:eastAsiaTheme="minorEastAsia" w:hAnsiTheme="minorHAnsi" w:cstheme="minorBidi"/>
            <w:kern w:val="2"/>
            <w:sz w:val="24"/>
            <w:szCs w:val="24"/>
            <w:lang w:val="en-US" w:eastAsia="fr-FR"/>
            <w14:ligatures w14:val="standardContextual"/>
            <w:rPrChange w:id="122"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enhanced media distribution</w:t>
        </w:r>
        <w:r>
          <w:tab/>
        </w:r>
        <w:r>
          <w:fldChar w:fldCharType="begin"/>
        </w:r>
        <w:r>
          <w:instrText xml:space="preserve"> PAGEREF _Toc178179547 \h </w:instrText>
        </w:r>
      </w:ins>
      <w:r>
        <w:fldChar w:fldCharType="separate"/>
      </w:r>
      <w:ins w:id="123" w:author="RTC_call_sept25" w:date="2024-09-25T17:58:00Z" w16du:dateUtc="2024-09-25T21:58:00Z">
        <w:r>
          <w:t>12</w:t>
        </w:r>
        <w:r>
          <w:fldChar w:fldCharType="end"/>
        </w:r>
      </w:ins>
    </w:p>
    <w:p w14:paraId="6755DA51" w14:textId="0221075F" w:rsidR="00A93778" w:rsidRPr="00A135E1" w:rsidRDefault="00A93778">
      <w:pPr>
        <w:pStyle w:val="TOC2"/>
        <w:rPr>
          <w:ins w:id="124"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25" w:author="RTC_call_sept25" w:date="2024-09-25T18:02:00Z" w16du:dateUtc="2024-09-25T22:02:00Z">
            <w:rPr>
              <w:ins w:id="126"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27" w:author="RTC_call_sept25" w:date="2024-09-25T17:58:00Z" w16du:dateUtc="2024-09-25T21:58:00Z">
        <w:r>
          <w:t>5.3</w:t>
        </w:r>
        <w:r w:rsidRPr="00A135E1">
          <w:rPr>
            <w:rFonts w:asciiTheme="minorHAnsi" w:eastAsiaTheme="minorEastAsia" w:hAnsiTheme="minorHAnsi" w:cstheme="minorBidi"/>
            <w:kern w:val="2"/>
            <w:sz w:val="24"/>
            <w:szCs w:val="24"/>
            <w:lang w:val="en-US" w:eastAsia="fr-FR"/>
            <w14:ligatures w14:val="standardContextual"/>
            <w:rPrChange w:id="128"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38429B">
          <w:rPr>
            <w:lang w:val="en-US"/>
          </w:rPr>
          <w:t>Haptic-enhanced Communication</w:t>
        </w:r>
        <w:r>
          <w:tab/>
        </w:r>
        <w:r>
          <w:fldChar w:fldCharType="begin"/>
        </w:r>
        <w:r>
          <w:instrText xml:space="preserve"> PAGEREF _Toc178179548 \h </w:instrText>
        </w:r>
      </w:ins>
      <w:r>
        <w:fldChar w:fldCharType="separate"/>
      </w:r>
      <w:ins w:id="129" w:author="RTC_call_sept25" w:date="2024-09-25T17:58:00Z" w16du:dateUtc="2024-09-25T21:58:00Z">
        <w:r>
          <w:t>13</w:t>
        </w:r>
        <w:r>
          <w:fldChar w:fldCharType="end"/>
        </w:r>
      </w:ins>
    </w:p>
    <w:p w14:paraId="63A54751" w14:textId="7F88B7B4" w:rsidR="00A93778" w:rsidRPr="00A135E1" w:rsidRDefault="00A93778">
      <w:pPr>
        <w:pStyle w:val="TOC2"/>
        <w:rPr>
          <w:ins w:id="130"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31" w:author="RTC_call_sept25" w:date="2024-09-25T18:02:00Z" w16du:dateUtc="2024-09-25T22:02:00Z">
            <w:rPr>
              <w:ins w:id="132"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33" w:author="RTC_call_sept25" w:date="2024-09-25T17:58:00Z" w16du:dateUtc="2024-09-25T21:58:00Z">
        <w:r w:rsidRPr="0038429B">
          <w:rPr>
            <w:u w:val="single"/>
            <w:lang w:val="en-US"/>
          </w:rPr>
          <w:t xml:space="preserve">5.4 </w:t>
        </w:r>
        <w:r w:rsidRPr="00A135E1">
          <w:rPr>
            <w:rFonts w:asciiTheme="minorHAnsi" w:eastAsiaTheme="minorEastAsia" w:hAnsiTheme="minorHAnsi" w:cstheme="minorBidi"/>
            <w:kern w:val="2"/>
            <w:sz w:val="24"/>
            <w:szCs w:val="24"/>
            <w:lang w:val="en-US" w:eastAsia="fr-FR"/>
            <w14:ligatures w14:val="standardContextual"/>
            <w:rPrChange w:id="134"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38429B">
          <w:rPr>
            <w:u w:val="single"/>
            <w:lang w:val="en-US"/>
          </w:rPr>
          <w:t>Immersive Entertainment</w:t>
        </w:r>
        <w:r>
          <w:tab/>
        </w:r>
        <w:r>
          <w:fldChar w:fldCharType="begin"/>
        </w:r>
        <w:r>
          <w:instrText xml:space="preserve"> PAGEREF _Toc178179549 \h </w:instrText>
        </w:r>
      </w:ins>
      <w:r>
        <w:fldChar w:fldCharType="separate"/>
      </w:r>
      <w:ins w:id="135" w:author="RTC_call_sept25" w:date="2024-09-25T17:58:00Z" w16du:dateUtc="2024-09-25T21:58:00Z">
        <w:r>
          <w:t>15</w:t>
        </w:r>
        <w:r>
          <w:fldChar w:fldCharType="end"/>
        </w:r>
      </w:ins>
    </w:p>
    <w:p w14:paraId="56ADCBDC" w14:textId="12F37139" w:rsidR="00A93778" w:rsidRPr="00A135E1" w:rsidRDefault="00A93778">
      <w:pPr>
        <w:pStyle w:val="TOC2"/>
        <w:rPr>
          <w:ins w:id="136"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37" w:author="RTC_call_sept25" w:date="2024-09-25T18:02:00Z" w16du:dateUtc="2024-09-25T22:02:00Z">
            <w:rPr>
              <w:ins w:id="138"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39" w:author="RTC_call_sept25" w:date="2024-09-25T17:58:00Z" w16du:dateUtc="2024-09-25T21:58:00Z">
        <w:r>
          <w:t xml:space="preserve">5.5 </w:t>
        </w:r>
        <w:r w:rsidRPr="00A135E1">
          <w:rPr>
            <w:rFonts w:asciiTheme="minorHAnsi" w:eastAsiaTheme="minorEastAsia" w:hAnsiTheme="minorHAnsi" w:cstheme="minorBidi"/>
            <w:kern w:val="2"/>
            <w:sz w:val="24"/>
            <w:szCs w:val="24"/>
            <w:lang w:val="en-US" w:eastAsia="fr-FR"/>
            <w14:ligatures w14:val="standardContextual"/>
            <w:rPrChange w:id="140"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Immersive multi-modal XR and metaverse</w:t>
        </w:r>
        <w:r w:rsidRPr="0038429B">
          <w:rPr>
            <w:u w:val="single"/>
          </w:rPr>
          <w:t xml:space="preserve"> </w:t>
        </w:r>
        <w:r>
          <w:tab/>
        </w:r>
        <w:r>
          <w:fldChar w:fldCharType="begin"/>
        </w:r>
        <w:r>
          <w:instrText xml:space="preserve"> PAGEREF _Toc178179550 \h </w:instrText>
        </w:r>
      </w:ins>
      <w:r>
        <w:fldChar w:fldCharType="separate"/>
      </w:r>
      <w:ins w:id="141" w:author="RTC_call_sept25" w:date="2024-09-25T17:58:00Z" w16du:dateUtc="2024-09-25T21:58:00Z">
        <w:r>
          <w:t>17</w:t>
        </w:r>
        <w:r>
          <w:fldChar w:fldCharType="end"/>
        </w:r>
      </w:ins>
    </w:p>
    <w:p w14:paraId="6472A42A" w14:textId="32F7E85F" w:rsidR="00A93778" w:rsidRPr="00A135E1" w:rsidRDefault="00A93778">
      <w:pPr>
        <w:pStyle w:val="TOC2"/>
        <w:rPr>
          <w:ins w:id="142"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43" w:author="RTC_call_sept25" w:date="2024-09-25T18:02:00Z" w16du:dateUtc="2024-09-25T22:02:00Z">
            <w:rPr>
              <w:ins w:id="144"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45" w:author="RTC_call_sept25" w:date="2024-09-25T17:58:00Z" w16du:dateUtc="2024-09-25T21:58:00Z">
        <w:r>
          <w:t>5.X Use Case Template</w:t>
        </w:r>
        <w:r>
          <w:tab/>
        </w:r>
        <w:r>
          <w:fldChar w:fldCharType="begin"/>
        </w:r>
        <w:r>
          <w:instrText xml:space="preserve"> PAGEREF _Toc178179551 \h </w:instrText>
        </w:r>
      </w:ins>
      <w:r>
        <w:fldChar w:fldCharType="separate"/>
      </w:r>
      <w:ins w:id="146" w:author="RTC_call_sept25" w:date="2024-09-25T17:58:00Z" w16du:dateUtc="2024-09-25T21:58:00Z">
        <w:r>
          <w:t>18</w:t>
        </w:r>
        <w:r>
          <w:fldChar w:fldCharType="end"/>
        </w:r>
      </w:ins>
    </w:p>
    <w:p w14:paraId="1D10D905" w14:textId="39E491BE" w:rsidR="00A93778" w:rsidRPr="00A135E1" w:rsidRDefault="00A93778">
      <w:pPr>
        <w:pStyle w:val="TOC1"/>
        <w:rPr>
          <w:ins w:id="147"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48" w:author="RTC_call_sept25" w:date="2024-09-25T18:02:00Z" w16du:dateUtc="2024-09-25T22:02:00Z">
            <w:rPr>
              <w:ins w:id="149"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50" w:author="RTC_call_sept25" w:date="2024-09-25T17:58:00Z" w16du:dateUtc="2024-09-25T21:58:00Z">
        <w:r>
          <w:t>6</w:t>
        </w:r>
        <w:r w:rsidRPr="00A135E1">
          <w:rPr>
            <w:rFonts w:asciiTheme="minorHAnsi" w:eastAsiaTheme="minorEastAsia" w:hAnsiTheme="minorHAnsi" w:cstheme="minorBidi"/>
            <w:kern w:val="2"/>
            <w:sz w:val="24"/>
            <w:szCs w:val="24"/>
            <w:lang w:val="en-US" w:eastAsia="fr-FR"/>
            <w14:ligatures w14:val="standardContextual"/>
            <w:rPrChange w:id="151"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 input formats and device types</w:t>
        </w:r>
        <w:r>
          <w:tab/>
        </w:r>
        <w:r>
          <w:fldChar w:fldCharType="begin"/>
        </w:r>
        <w:r>
          <w:instrText xml:space="preserve"> PAGEREF _Toc178179552 \h </w:instrText>
        </w:r>
      </w:ins>
      <w:r>
        <w:fldChar w:fldCharType="separate"/>
      </w:r>
      <w:ins w:id="152" w:author="RTC_call_sept25" w:date="2024-09-25T17:58:00Z" w16du:dateUtc="2024-09-25T21:58:00Z">
        <w:r>
          <w:t>20</w:t>
        </w:r>
        <w:r>
          <w:fldChar w:fldCharType="end"/>
        </w:r>
      </w:ins>
    </w:p>
    <w:p w14:paraId="2A624EAA" w14:textId="0CD047C2" w:rsidR="00A93778" w:rsidRPr="00A135E1" w:rsidRDefault="00A93778">
      <w:pPr>
        <w:pStyle w:val="TOC2"/>
        <w:rPr>
          <w:ins w:id="153"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54" w:author="RTC_call_sept25" w:date="2024-09-25T18:02:00Z" w16du:dateUtc="2024-09-25T22:02:00Z">
            <w:rPr>
              <w:ins w:id="15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56" w:author="RTC_call_sept25" w:date="2024-09-25T17:58:00Z" w16du:dateUtc="2024-09-25T21:58:00Z">
        <w:r>
          <w:t>6.1</w:t>
        </w:r>
        <w:r w:rsidRPr="00A135E1">
          <w:rPr>
            <w:rFonts w:asciiTheme="minorHAnsi" w:eastAsiaTheme="minorEastAsia" w:hAnsiTheme="minorHAnsi" w:cstheme="minorBidi"/>
            <w:kern w:val="2"/>
            <w:sz w:val="24"/>
            <w:szCs w:val="24"/>
            <w:lang w:val="en-US" w:eastAsia="fr-FR"/>
            <w14:ligatures w14:val="standardContextual"/>
            <w:rPrChange w:id="157"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_Toc178179553 \h </w:instrText>
        </w:r>
      </w:ins>
      <w:r>
        <w:fldChar w:fldCharType="separate"/>
      </w:r>
      <w:ins w:id="158" w:author="RTC_call_sept25" w:date="2024-09-25T17:58:00Z" w16du:dateUtc="2024-09-25T21:58:00Z">
        <w:r>
          <w:t>20</w:t>
        </w:r>
        <w:r>
          <w:fldChar w:fldCharType="end"/>
        </w:r>
      </w:ins>
    </w:p>
    <w:p w14:paraId="18708BEE" w14:textId="545EC636" w:rsidR="00A93778" w:rsidRPr="00A135E1" w:rsidRDefault="00A93778">
      <w:pPr>
        <w:pStyle w:val="TOC2"/>
        <w:rPr>
          <w:ins w:id="159"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60" w:author="RTC_call_sept25" w:date="2024-09-25T18:02:00Z" w16du:dateUtc="2024-09-25T22:02:00Z">
            <w:rPr>
              <w:ins w:id="161"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62" w:author="RTC_call_sept25" w:date="2024-09-25T17:58:00Z" w16du:dateUtc="2024-09-25T21:58:00Z">
        <w:r>
          <w:t>6.2</w:t>
        </w:r>
        <w:r w:rsidRPr="00A135E1">
          <w:rPr>
            <w:rFonts w:asciiTheme="minorHAnsi" w:eastAsiaTheme="minorEastAsia" w:hAnsiTheme="minorHAnsi" w:cstheme="minorBidi"/>
            <w:kern w:val="2"/>
            <w:sz w:val="24"/>
            <w:szCs w:val="24"/>
            <w:lang w:val="en-US" w:eastAsia="fr-FR"/>
            <w14:ligatures w14:val="standardContextual"/>
            <w:rPrChange w:id="163"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input formats</w:t>
        </w:r>
        <w:r>
          <w:tab/>
        </w:r>
        <w:r>
          <w:fldChar w:fldCharType="begin"/>
        </w:r>
        <w:r>
          <w:instrText xml:space="preserve"> PAGEREF _Toc178179554 \h </w:instrText>
        </w:r>
      </w:ins>
      <w:r>
        <w:fldChar w:fldCharType="separate"/>
      </w:r>
      <w:ins w:id="164" w:author="RTC_call_sept25" w:date="2024-09-25T17:58:00Z" w16du:dateUtc="2024-09-25T21:58:00Z">
        <w:r>
          <w:t>20</w:t>
        </w:r>
        <w:r>
          <w:fldChar w:fldCharType="end"/>
        </w:r>
      </w:ins>
    </w:p>
    <w:p w14:paraId="30B4D778" w14:textId="5B6B7A55" w:rsidR="00A93778" w:rsidRPr="00A135E1" w:rsidRDefault="00A93778">
      <w:pPr>
        <w:pStyle w:val="TOC3"/>
        <w:rPr>
          <w:ins w:id="165"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66" w:author="RTC_call_sept25" w:date="2024-09-25T18:02:00Z" w16du:dateUtc="2024-09-25T22:02:00Z">
            <w:rPr>
              <w:ins w:id="167"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68" w:author="RTC_call_sept25" w:date="2024-09-25T17:58:00Z" w16du:dateUtc="2024-09-25T21:58:00Z">
        <w:r w:rsidRPr="0038429B">
          <w:rPr>
            <w:lang w:val="en-US"/>
          </w:rPr>
          <w:t>6.2.1</w:t>
        </w:r>
        <w:r w:rsidRPr="00A135E1">
          <w:rPr>
            <w:rFonts w:asciiTheme="minorHAnsi" w:eastAsiaTheme="minorEastAsia" w:hAnsiTheme="minorHAnsi" w:cstheme="minorBidi"/>
            <w:kern w:val="2"/>
            <w:sz w:val="24"/>
            <w:szCs w:val="24"/>
            <w:lang w:val="en-US" w:eastAsia="fr-FR"/>
            <w14:ligatures w14:val="standardContextual"/>
            <w:rPrChange w:id="169"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38429B">
          <w:rPr>
            <w:lang w:val="en-US"/>
          </w:rPr>
          <w:t>Introduction</w:t>
        </w:r>
        <w:r>
          <w:tab/>
        </w:r>
        <w:r>
          <w:fldChar w:fldCharType="begin"/>
        </w:r>
        <w:r>
          <w:instrText xml:space="preserve"> PAGEREF _Toc178179555 \h </w:instrText>
        </w:r>
      </w:ins>
      <w:r>
        <w:fldChar w:fldCharType="separate"/>
      </w:r>
      <w:ins w:id="170" w:author="RTC_call_sept25" w:date="2024-09-25T17:58:00Z" w16du:dateUtc="2024-09-25T21:58:00Z">
        <w:r>
          <w:t>20</w:t>
        </w:r>
        <w:r>
          <w:fldChar w:fldCharType="end"/>
        </w:r>
      </w:ins>
    </w:p>
    <w:p w14:paraId="24BADE4D" w14:textId="66C8EA27" w:rsidR="00A93778" w:rsidRPr="00A135E1" w:rsidRDefault="00A93778">
      <w:pPr>
        <w:pStyle w:val="TOC2"/>
        <w:rPr>
          <w:ins w:id="171"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72" w:author="RTC_call_sept25" w:date="2024-09-25T18:02:00Z" w16du:dateUtc="2024-09-25T22:02:00Z">
            <w:rPr>
              <w:ins w:id="173"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74" w:author="RTC_call_sept25" w:date="2024-09-25T17:58:00Z" w16du:dateUtc="2024-09-25T21:58:00Z">
        <w:r>
          <w:t>6.3</w:t>
        </w:r>
        <w:r w:rsidRPr="00A135E1">
          <w:rPr>
            <w:rFonts w:asciiTheme="minorHAnsi" w:eastAsiaTheme="minorEastAsia" w:hAnsiTheme="minorHAnsi" w:cstheme="minorBidi"/>
            <w:kern w:val="2"/>
            <w:sz w:val="24"/>
            <w:szCs w:val="24"/>
            <w:lang w:val="en-US" w:eastAsia="fr-FR"/>
            <w14:ligatures w14:val="standardContextual"/>
            <w:rPrChange w:id="175"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device types</w:t>
        </w:r>
        <w:r>
          <w:tab/>
        </w:r>
        <w:r>
          <w:fldChar w:fldCharType="begin"/>
        </w:r>
        <w:r>
          <w:instrText xml:space="preserve"> PAGEREF _Toc178179556 \h </w:instrText>
        </w:r>
      </w:ins>
      <w:r>
        <w:fldChar w:fldCharType="separate"/>
      </w:r>
      <w:ins w:id="176" w:author="RTC_call_sept25" w:date="2024-09-25T17:58:00Z" w16du:dateUtc="2024-09-25T21:58:00Z">
        <w:r>
          <w:t>20</w:t>
        </w:r>
        <w:r>
          <w:fldChar w:fldCharType="end"/>
        </w:r>
      </w:ins>
    </w:p>
    <w:p w14:paraId="2FEF034B" w14:textId="18D70778" w:rsidR="00A93778" w:rsidRPr="00A135E1" w:rsidRDefault="00A93778">
      <w:pPr>
        <w:pStyle w:val="TOC3"/>
        <w:rPr>
          <w:ins w:id="177"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78" w:author="RTC_call_sept25" w:date="2024-09-25T18:02:00Z" w16du:dateUtc="2024-09-25T22:02:00Z">
            <w:rPr>
              <w:ins w:id="179"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80" w:author="RTC_call_sept25" w:date="2024-09-25T17:58:00Z" w16du:dateUtc="2024-09-25T21:58:00Z">
        <w:r>
          <w:t>6.3.1</w:t>
        </w:r>
        <w:r w:rsidRPr="00A135E1">
          <w:rPr>
            <w:rFonts w:asciiTheme="minorHAnsi" w:eastAsiaTheme="minorEastAsia" w:hAnsiTheme="minorHAnsi" w:cstheme="minorBidi"/>
            <w:kern w:val="2"/>
            <w:sz w:val="24"/>
            <w:szCs w:val="24"/>
            <w:lang w:val="en-US" w:eastAsia="fr-FR"/>
            <w14:ligatures w14:val="standardContextual"/>
            <w:rPrChange w:id="181"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_Toc178179557 \h </w:instrText>
        </w:r>
      </w:ins>
      <w:r>
        <w:fldChar w:fldCharType="separate"/>
      </w:r>
      <w:ins w:id="182" w:author="RTC_call_sept25" w:date="2024-09-25T17:58:00Z" w16du:dateUtc="2024-09-25T21:58:00Z">
        <w:r>
          <w:t>20</w:t>
        </w:r>
        <w:r>
          <w:fldChar w:fldCharType="end"/>
        </w:r>
      </w:ins>
    </w:p>
    <w:p w14:paraId="7F5E2D7B" w14:textId="4038E10A" w:rsidR="00A93778" w:rsidRPr="00A135E1" w:rsidRDefault="00A93778">
      <w:pPr>
        <w:pStyle w:val="TOC3"/>
        <w:rPr>
          <w:ins w:id="183"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84" w:author="RTC_call_sept25" w:date="2024-09-25T18:02:00Z" w16du:dateUtc="2024-09-25T22:02:00Z">
            <w:rPr>
              <w:ins w:id="18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86" w:author="RTC_call_sept25" w:date="2024-09-25T17:58:00Z" w16du:dateUtc="2024-09-25T21:58:00Z">
        <w:r>
          <w:t>6.3.2</w:t>
        </w:r>
        <w:r w:rsidRPr="00A135E1">
          <w:rPr>
            <w:rFonts w:asciiTheme="minorHAnsi" w:eastAsiaTheme="minorEastAsia" w:hAnsiTheme="minorHAnsi" w:cstheme="minorBidi"/>
            <w:kern w:val="2"/>
            <w:sz w:val="24"/>
            <w:szCs w:val="24"/>
            <w:lang w:val="en-US" w:eastAsia="fr-FR"/>
            <w14:ligatures w14:val="standardContextual"/>
            <w:rPrChange w:id="187"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device type 1: Basic sensory feedback</w:t>
        </w:r>
        <w:r>
          <w:tab/>
        </w:r>
        <w:r>
          <w:fldChar w:fldCharType="begin"/>
        </w:r>
        <w:r>
          <w:instrText xml:space="preserve"> PAGEREF _Toc178179558 \h </w:instrText>
        </w:r>
      </w:ins>
      <w:r>
        <w:fldChar w:fldCharType="separate"/>
      </w:r>
      <w:ins w:id="188" w:author="RTC_call_sept25" w:date="2024-09-25T17:58:00Z" w16du:dateUtc="2024-09-25T21:58:00Z">
        <w:r>
          <w:t>20</w:t>
        </w:r>
        <w:r>
          <w:fldChar w:fldCharType="end"/>
        </w:r>
      </w:ins>
    </w:p>
    <w:p w14:paraId="5B03D4B3" w14:textId="5CB80DE0" w:rsidR="00A93778" w:rsidRPr="00A135E1" w:rsidRDefault="00A93778">
      <w:pPr>
        <w:pStyle w:val="TOC3"/>
        <w:rPr>
          <w:ins w:id="189"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90" w:author="RTC_call_sept25" w:date="2024-09-25T18:02:00Z" w16du:dateUtc="2024-09-25T22:02:00Z">
            <w:rPr>
              <w:ins w:id="191"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92" w:author="RTC_call_sept25" w:date="2024-09-25T17:58:00Z" w16du:dateUtc="2024-09-25T21:58:00Z">
        <w:r>
          <w:t>6.3.3</w:t>
        </w:r>
        <w:r w:rsidRPr="00A135E1">
          <w:rPr>
            <w:rFonts w:asciiTheme="minorHAnsi" w:eastAsiaTheme="minorEastAsia" w:hAnsiTheme="minorHAnsi" w:cstheme="minorBidi"/>
            <w:kern w:val="2"/>
            <w:sz w:val="24"/>
            <w:szCs w:val="24"/>
            <w:lang w:val="en-US" w:eastAsia="fr-FR"/>
            <w14:ligatures w14:val="standardContextual"/>
            <w:rPrChange w:id="193"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 xml:space="preserve">Haptics device type 2: </w:t>
        </w:r>
        <w:r w:rsidRPr="0038429B">
          <w:rPr>
            <w:lang w:val="en-US"/>
          </w:rPr>
          <w:t xml:space="preserve">Sensorial texture feedback or Spatial </w:t>
        </w:r>
        <w:r>
          <w:t>sensory feedback</w:t>
        </w:r>
        <w:r>
          <w:tab/>
        </w:r>
        <w:r>
          <w:fldChar w:fldCharType="begin"/>
        </w:r>
        <w:r>
          <w:instrText xml:space="preserve"> PAGEREF _Toc178179559 \h </w:instrText>
        </w:r>
      </w:ins>
      <w:r>
        <w:fldChar w:fldCharType="separate"/>
      </w:r>
      <w:ins w:id="194" w:author="RTC_call_sept25" w:date="2024-09-25T17:58:00Z" w16du:dateUtc="2024-09-25T21:58:00Z">
        <w:r>
          <w:t>20</w:t>
        </w:r>
        <w:r>
          <w:fldChar w:fldCharType="end"/>
        </w:r>
      </w:ins>
    </w:p>
    <w:p w14:paraId="3D03AB2C" w14:textId="4464E503" w:rsidR="00A93778" w:rsidRPr="00A135E1" w:rsidRDefault="00A93778">
      <w:pPr>
        <w:pStyle w:val="TOC3"/>
        <w:rPr>
          <w:ins w:id="195"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196" w:author="RTC_call_sept25" w:date="2024-09-25T18:02:00Z" w16du:dateUtc="2024-09-25T22:02:00Z">
            <w:rPr>
              <w:ins w:id="197"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198" w:author="RTC_call_sept25" w:date="2024-09-25T17:58:00Z" w16du:dateUtc="2024-09-25T21:58:00Z">
        <w:r>
          <w:t>6.3.4</w:t>
        </w:r>
        <w:r w:rsidRPr="00A135E1">
          <w:rPr>
            <w:rFonts w:asciiTheme="minorHAnsi" w:eastAsiaTheme="minorEastAsia" w:hAnsiTheme="minorHAnsi" w:cstheme="minorBidi"/>
            <w:kern w:val="2"/>
            <w:sz w:val="24"/>
            <w:szCs w:val="24"/>
            <w:lang w:val="en-US" w:eastAsia="fr-FR"/>
            <w14:ligatures w14:val="standardContextual"/>
            <w:rPrChange w:id="199"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device type 3: Full-body and complex motion feedback</w:t>
        </w:r>
        <w:r>
          <w:tab/>
        </w:r>
        <w:r>
          <w:fldChar w:fldCharType="begin"/>
        </w:r>
        <w:r>
          <w:instrText xml:space="preserve"> PAGEREF _Toc178179560 \h </w:instrText>
        </w:r>
      </w:ins>
      <w:r>
        <w:fldChar w:fldCharType="separate"/>
      </w:r>
      <w:ins w:id="200" w:author="RTC_call_sept25" w:date="2024-09-25T17:58:00Z" w16du:dateUtc="2024-09-25T21:58:00Z">
        <w:r>
          <w:t>21</w:t>
        </w:r>
        <w:r>
          <w:fldChar w:fldCharType="end"/>
        </w:r>
      </w:ins>
    </w:p>
    <w:p w14:paraId="50CA9026" w14:textId="44C48B76" w:rsidR="00A93778" w:rsidRPr="00A135E1" w:rsidRDefault="00A93778">
      <w:pPr>
        <w:pStyle w:val="TOC3"/>
        <w:rPr>
          <w:ins w:id="201"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02" w:author="RTC_call_sept25" w:date="2024-09-25T18:02:00Z" w16du:dateUtc="2024-09-25T22:02:00Z">
            <w:rPr>
              <w:ins w:id="203"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04" w:author="RTC_call_sept25" w:date="2024-09-25T17:58:00Z" w16du:dateUtc="2024-09-25T21:58:00Z">
        <w:r>
          <w:t>6.3.5</w:t>
        </w:r>
        <w:r w:rsidRPr="00A135E1">
          <w:rPr>
            <w:rFonts w:asciiTheme="minorHAnsi" w:eastAsiaTheme="minorEastAsia" w:hAnsiTheme="minorHAnsi" w:cstheme="minorBidi"/>
            <w:kern w:val="2"/>
            <w:sz w:val="24"/>
            <w:szCs w:val="24"/>
            <w:lang w:val="en-US" w:eastAsia="fr-FR"/>
            <w14:ligatures w14:val="standardContextual"/>
            <w:rPrChange w:id="205"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Haptics device type 4: Interactive and spatialised feedback</w:t>
        </w:r>
        <w:r>
          <w:tab/>
        </w:r>
        <w:r>
          <w:fldChar w:fldCharType="begin"/>
        </w:r>
        <w:r>
          <w:instrText xml:space="preserve"> PAGEREF _Toc178179561 \h </w:instrText>
        </w:r>
      </w:ins>
      <w:r>
        <w:fldChar w:fldCharType="separate"/>
      </w:r>
      <w:ins w:id="206" w:author="RTC_call_sept25" w:date="2024-09-25T17:58:00Z" w16du:dateUtc="2024-09-25T21:58:00Z">
        <w:r>
          <w:t>21</w:t>
        </w:r>
        <w:r>
          <w:fldChar w:fldCharType="end"/>
        </w:r>
      </w:ins>
    </w:p>
    <w:p w14:paraId="0608E17E" w14:textId="701B936C" w:rsidR="00A93778" w:rsidRDefault="00A93778">
      <w:pPr>
        <w:pStyle w:val="TOC1"/>
        <w:rPr>
          <w:ins w:id="207"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pPr>
      <w:ins w:id="208" w:author="RTC_call_sept25" w:date="2024-09-25T17:58:00Z" w16du:dateUtc="2024-09-25T21:58:00Z">
        <w:r w:rsidRPr="00A135E1">
          <w:rPr>
            <w:lang w:val="fr-FR"/>
            <w:rPrChange w:id="209" w:author="RTC_call_sept25" w:date="2024-09-25T18:02:00Z" w16du:dateUtc="2024-09-25T22:02:00Z">
              <w:rPr/>
            </w:rPrChange>
          </w:rPr>
          <w:t xml:space="preserve">7 </w:t>
        </w:r>
        <w:r>
          <w:rPr>
            <w:rFonts w:asciiTheme="minorHAnsi" w:eastAsiaTheme="minorEastAsia" w:hAnsiTheme="minorHAnsi" w:cstheme="minorBidi"/>
            <w:kern w:val="2"/>
            <w:sz w:val="24"/>
            <w:szCs w:val="24"/>
            <w:lang w:val="fr-FR" w:eastAsia="fr-FR"/>
            <w14:ligatures w14:val="standardContextual"/>
          </w:rPr>
          <w:tab/>
        </w:r>
        <w:r w:rsidRPr="00A135E1">
          <w:rPr>
            <w:lang w:val="fr-FR"/>
            <w:rPrChange w:id="210" w:author="RTC_call_sept25" w:date="2024-09-25T18:02:00Z" w16du:dateUtc="2024-09-25T22:02:00Z">
              <w:rPr/>
            </w:rPrChange>
          </w:rPr>
          <w:t>Candidate technologies</w:t>
        </w:r>
        <w:r w:rsidRPr="00A135E1">
          <w:rPr>
            <w:lang w:val="fr-FR"/>
            <w:rPrChange w:id="211" w:author="RTC_call_sept25" w:date="2024-09-25T18:02:00Z" w16du:dateUtc="2024-09-25T22:02:00Z">
              <w:rPr/>
            </w:rPrChange>
          </w:rPr>
          <w:tab/>
        </w:r>
        <w:r>
          <w:fldChar w:fldCharType="begin"/>
        </w:r>
        <w:r w:rsidRPr="00A135E1">
          <w:rPr>
            <w:lang w:val="fr-FR"/>
            <w:rPrChange w:id="212" w:author="RTC_call_sept25" w:date="2024-09-25T18:02:00Z" w16du:dateUtc="2024-09-25T22:02:00Z">
              <w:rPr/>
            </w:rPrChange>
          </w:rPr>
          <w:instrText xml:space="preserve"> PAGEREF _Toc178179562 \h </w:instrText>
        </w:r>
      </w:ins>
      <w:r>
        <w:fldChar w:fldCharType="separate"/>
      </w:r>
      <w:ins w:id="213" w:author="RTC_call_sept25" w:date="2024-09-25T17:58:00Z" w16du:dateUtc="2024-09-25T21:58:00Z">
        <w:r w:rsidRPr="00A135E1">
          <w:rPr>
            <w:lang w:val="fr-FR"/>
            <w:rPrChange w:id="214" w:author="RTC_call_sept25" w:date="2024-09-25T18:02:00Z" w16du:dateUtc="2024-09-25T22:02:00Z">
              <w:rPr/>
            </w:rPrChange>
          </w:rPr>
          <w:t>21</w:t>
        </w:r>
        <w:r>
          <w:fldChar w:fldCharType="end"/>
        </w:r>
      </w:ins>
    </w:p>
    <w:p w14:paraId="1DBF5087" w14:textId="4293F805" w:rsidR="00A93778" w:rsidRDefault="00A93778">
      <w:pPr>
        <w:pStyle w:val="TOC2"/>
        <w:rPr>
          <w:ins w:id="21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pPr>
      <w:ins w:id="216" w:author="RTC_call_sept25" w:date="2024-09-25T17:58:00Z" w16du:dateUtc="2024-09-25T21:58:00Z">
        <w:r w:rsidRPr="0038429B">
          <w:rPr>
            <w:lang w:val="fr-FR"/>
          </w:rPr>
          <w:t>7.1</w:t>
        </w:r>
        <w:r>
          <w:rPr>
            <w:rFonts w:asciiTheme="minorHAnsi" w:eastAsiaTheme="minorEastAsia" w:hAnsiTheme="minorHAnsi" w:cstheme="minorBidi"/>
            <w:kern w:val="2"/>
            <w:sz w:val="24"/>
            <w:szCs w:val="24"/>
            <w:lang w:val="fr-FR" w:eastAsia="fr-FR"/>
            <w14:ligatures w14:val="standardContextual"/>
          </w:rPr>
          <w:tab/>
        </w:r>
        <w:r w:rsidRPr="0038429B">
          <w:rPr>
            <w:lang w:val="fr-FR"/>
          </w:rPr>
          <w:t>Codecs</w:t>
        </w:r>
        <w:r w:rsidRPr="00A135E1">
          <w:rPr>
            <w:lang w:val="fr-FR"/>
            <w:rPrChange w:id="217" w:author="RTC_call_sept25" w:date="2024-09-25T18:02:00Z" w16du:dateUtc="2024-09-25T22:02:00Z">
              <w:rPr/>
            </w:rPrChange>
          </w:rPr>
          <w:tab/>
        </w:r>
        <w:r>
          <w:fldChar w:fldCharType="begin"/>
        </w:r>
        <w:r w:rsidRPr="00A135E1">
          <w:rPr>
            <w:lang w:val="fr-FR"/>
            <w:rPrChange w:id="218" w:author="RTC_call_sept25" w:date="2024-09-25T18:02:00Z" w16du:dateUtc="2024-09-25T22:02:00Z">
              <w:rPr/>
            </w:rPrChange>
          </w:rPr>
          <w:instrText xml:space="preserve"> PAGEREF _Toc178179563 \h </w:instrText>
        </w:r>
      </w:ins>
      <w:r>
        <w:fldChar w:fldCharType="separate"/>
      </w:r>
      <w:ins w:id="219" w:author="RTC_call_sept25" w:date="2024-09-25T17:58:00Z" w16du:dateUtc="2024-09-25T21:58:00Z">
        <w:r w:rsidRPr="00A135E1">
          <w:rPr>
            <w:lang w:val="fr-FR"/>
            <w:rPrChange w:id="220" w:author="RTC_call_sept25" w:date="2024-09-25T18:02:00Z" w16du:dateUtc="2024-09-25T22:02:00Z">
              <w:rPr/>
            </w:rPrChange>
          </w:rPr>
          <w:t>21</w:t>
        </w:r>
        <w:r>
          <w:fldChar w:fldCharType="end"/>
        </w:r>
      </w:ins>
    </w:p>
    <w:p w14:paraId="4F8115E5" w14:textId="52DD0E44" w:rsidR="00A93778" w:rsidRDefault="00A93778">
      <w:pPr>
        <w:pStyle w:val="TOC2"/>
        <w:rPr>
          <w:ins w:id="221"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pPr>
      <w:ins w:id="222" w:author="RTC_call_sept25" w:date="2024-09-25T17:58:00Z" w16du:dateUtc="2024-09-25T21:58:00Z">
        <w:r w:rsidRPr="0038429B">
          <w:rPr>
            <w:lang w:val="fr-FR"/>
          </w:rPr>
          <w:t>7.2</w:t>
        </w:r>
        <w:r>
          <w:rPr>
            <w:rFonts w:asciiTheme="minorHAnsi" w:eastAsiaTheme="minorEastAsia" w:hAnsiTheme="minorHAnsi" w:cstheme="minorBidi"/>
            <w:kern w:val="2"/>
            <w:sz w:val="24"/>
            <w:szCs w:val="24"/>
            <w:lang w:val="fr-FR" w:eastAsia="fr-FR"/>
            <w14:ligatures w14:val="standardContextual"/>
          </w:rPr>
          <w:tab/>
        </w:r>
        <w:r w:rsidRPr="0038429B">
          <w:rPr>
            <w:lang w:val="fr-FR"/>
          </w:rPr>
          <w:t>Storage format</w:t>
        </w:r>
        <w:r w:rsidRPr="00A135E1">
          <w:rPr>
            <w:lang w:val="fr-FR"/>
            <w:rPrChange w:id="223" w:author="RTC_call_sept25" w:date="2024-09-25T18:02:00Z" w16du:dateUtc="2024-09-25T22:02:00Z">
              <w:rPr/>
            </w:rPrChange>
          </w:rPr>
          <w:tab/>
        </w:r>
        <w:r>
          <w:fldChar w:fldCharType="begin"/>
        </w:r>
        <w:r w:rsidRPr="00A135E1">
          <w:rPr>
            <w:lang w:val="fr-FR"/>
            <w:rPrChange w:id="224" w:author="RTC_call_sept25" w:date="2024-09-25T18:02:00Z" w16du:dateUtc="2024-09-25T22:02:00Z">
              <w:rPr/>
            </w:rPrChange>
          </w:rPr>
          <w:instrText xml:space="preserve"> PAGEREF _Toc178179564 \h </w:instrText>
        </w:r>
      </w:ins>
      <w:r>
        <w:fldChar w:fldCharType="separate"/>
      </w:r>
      <w:ins w:id="225" w:author="RTC_call_sept25" w:date="2024-09-25T17:58:00Z" w16du:dateUtc="2024-09-25T21:58:00Z">
        <w:r w:rsidRPr="00A135E1">
          <w:rPr>
            <w:lang w:val="fr-FR"/>
            <w:rPrChange w:id="226" w:author="RTC_call_sept25" w:date="2024-09-25T18:02:00Z" w16du:dateUtc="2024-09-25T22:02:00Z">
              <w:rPr/>
            </w:rPrChange>
          </w:rPr>
          <w:t>21</w:t>
        </w:r>
        <w:r>
          <w:fldChar w:fldCharType="end"/>
        </w:r>
      </w:ins>
    </w:p>
    <w:p w14:paraId="2631DDA4" w14:textId="2C66569C" w:rsidR="00A93778" w:rsidRPr="00A135E1" w:rsidRDefault="00A93778">
      <w:pPr>
        <w:pStyle w:val="TOC2"/>
        <w:rPr>
          <w:ins w:id="227"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28" w:author="RTC_call_sept25" w:date="2024-09-25T18:02:00Z" w16du:dateUtc="2024-09-25T22:02:00Z">
            <w:rPr>
              <w:ins w:id="229"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30" w:author="RTC_call_sept25" w:date="2024-09-25T17:58:00Z" w16du:dateUtc="2024-09-25T21:58:00Z">
        <w:r w:rsidRPr="00A135E1">
          <w:rPr>
            <w:lang w:val="en-US"/>
            <w:rPrChange w:id="231" w:author="RTC_call_sept25" w:date="2024-09-25T18:02:00Z" w16du:dateUtc="2024-09-25T22:02:00Z">
              <w:rPr>
                <w:lang w:val="fr-FR"/>
              </w:rPr>
            </w:rPrChange>
          </w:rPr>
          <w:t>7.3</w:t>
        </w:r>
        <w:r w:rsidRPr="00A135E1">
          <w:rPr>
            <w:rFonts w:asciiTheme="minorHAnsi" w:eastAsiaTheme="minorEastAsia" w:hAnsiTheme="minorHAnsi" w:cstheme="minorBidi"/>
            <w:kern w:val="2"/>
            <w:sz w:val="24"/>
            <w:szCs w:val="24"/>
            <w:lang w:val="en-US" w:eastAsia="fr-FR"/>
            <w14:ligatures w14:val="standardContextual"/>
            <w:rPrChange w:id="232"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A135E1">
          <w:rPr>
            <w:lang w:val="en-US"/>
            <w:rPrChange w:id="233" w:author="RTC_call_sept25" w:date="2024-09-25T18:02:00Z" w16du:dateUtc="2024-09-25T22:02:00Z">
              <w:rPr>
                <w:lang w:val="fr-FR"/>
              </w:rPr>
            </w:rPrChange>
          </w:rPr>
          <w:t>Transport protocols</w:t>
        </w:r>
        <w:r>
          <w:tab/>
        </w:r>
        <w:r>
          <w:fldChar w:fldCharType="begin"/>
        </w:r>
        <w:r>
          <w:instrText xml:space="preserve"> PAGEREF _Toc178179565 \h </w:instrText>
        </w:r>
      </w:ins>
      <w:r>
        <w:fldChar w:fldCharType="separate"/>
      </w:r>
      <w:ins w:id="234" w:author="RTC_call_sept25" w:date="2024-09-25T17:58:00Z" w16du:dateUtc="2024-09-25T21:58:00Z">
        <w:r>
          <w:t>21</w:t>
        </w:r>
        <w:r>
          <w:fldChar w:fldCharType="end"/>
        </w:r>
      </w:ins>
    </w:p>
    <w:p w14:paraId="6210A22F" w14:textId="71D90EF2" w:rsidR="00A93778" w:rsidRPr="00A135E1" w:rsidRDefault="00A93778">
      <w:pPr>
        <w:pStyle w:val="TOC1"/>
        <w:rPr>
          <w:ins w:id="235"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36" w:author="RTC_call_sept25" w:date="2024-09-25T18:02:00Z" w16du:dateUtc="2024-09-25T22:02:00Z">
            <w:rPr>
              <w:ins w:id="237"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38" w:author="RTC_call_sept25" w:date="2024-09-25T17:58:00Z" w16du:dateUtc="2024-09-25T21:58:00Z">
        <w:r w:rsidRPr="00A135E1">
          <w:rPr>
            <w:lang w:val="en-US"/>
            <w:rPrChange w:id="239" w:author="RTC_call_sept25" w:date="2024-09-25T18:02:00Z" w16du:dateUtc="2024-09-25T22:02:00Z">
              <w:rPr>
                <w:lang w:val="fr-FR"/>
              </w:rPr>
            </w:rPrChange>
          </w:rPr>
          <w:t>8</w:t>
        </w:r>
        <w:r w:rsidRPr="00A135E1">
          <w:rPr>
            <w:rFonts w:asciiTheme="minorHAnsi" w:eastAsiaTheme="minorEastAsia" w:hAnsiTheme="minorHAnsi" w:cstheme="minorBidi"/>
            <w:kern w:val="2"/>
            <w:sz w:val="24"/>
            <w:szCs w:val="24"/>
            <w:lang w:val="en-US" w:eastAsia="fr-FR"/>
            <w14:ligatures w14:val="standardContextual"/>
            <w:rPrChange w:id="240"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A135E1">
          <w:rPr>
            <w:lang w:val="en-US"/>
            <w:rPrChange w:id="241" w:author="RTC_call_sept25" w:date="2024-09-25T18:02:00Z" w16du:dateUtc="2024-09-25T22:02:00Z">
              <w:rPr>
                <w:lang w:val="fr-FR"/>
              </w:rPr>
            </w:rPrChange>
          </w:rPr>
          <w:t>3GPP services</w:t>
        </w:r>
        <w:r>
          <w:tab/>
        </w:r>
        <w:r>
          <w:fldChar w:fldCharType="begin"/>
        </w:r>
        <w:r>
          <w:instrText xml:space="preserve"> PAGEREF _Toc178179566 \h </w:instrText>
        </w:r>
      </w:ins>
      <w:r>
        <w:fldChar w:fldCharType="separate"/>
      </w:r>
      <w:ins w:id="242" w:author="RTC_call_sept25" w:date="2024-09-25T17:58:00Z" w16du:dateUtc="2024-09-25T21:58:00Z">
        <w:r>
          <w:t>21</w:t>
        </w:r>
        <w:r>
          <w:fldChar w:fldCharType="end"/>
        </w:r>
      </w:ins>
    </w:p>
    <w:p w14:paraId="332ADB76" w14:textId="28437E3B" w:rsidR="00A93778" w:rsidRPr="00A135E1" w:rsidRDefault="00A93778">
      <w:pPr>
        <w:pStyle w:val="TOC2"/>
        <w:rPr>
          <w:ins w:id="243"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44" w:author="RTC_call_sept25" w:date="2024-09-25T18:02:00Z" w16du:dateUtc="2024-09-25T22:02:00Z">
            <w:rPr>
              <w:ins w:id="24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46" w:author="RTC_call_sept25" w:date="2024-09-25T17:58:00Z" w16du:dateUtc="2024-09-25T21:58:00Z">
        <w:r w:rsidRPr="00A135E1">
          <w:rPr>
            <w:lang w:val="en-US"/>
            <w:rPrChange w:id="247" w:author="RTC_call_sept25" w:date="2024-09-25T18:02:00Z" w16du:dateUtc="2024-09-25T22:02:00Z">
              <w:rPr>
                <w:lang w:val="fr-FR"/>
              </w:rPr>
            </w:rPrChange>
          </w:rPr>
          <w:t xml:space="preserve">8.1 </w:t>
        </w:r>
        <w:r w:rsidRPr="00A135E1">
          <w:rPr>
            <w:rFonts w:asciiTheme="minorHAnsi" w:eastAsiaTheme="minorEastAsia" w:hAnsiTheme="minorHAnsi" w:cstheme="minorBidi"/>
            <w:kern w:val="2"/>
            <w:sz w:val="24"/>
            <w:szCs w:val="24"/>
            <w:lang w:val="en-US" w:eastAsia="fr-FR"/>
            <w14:ligatures w14:val="standardContextual"/>
            <w:rPrChange w:id="248"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A135E1">
          <w:rPr>
            <w:lang w:val="en-US"/>
            <w:rPrChange w:id="249" w:author="RTC_call_sept25" w:date="2024-09-25T18:02:00Z" w16du:dateUtc="2024-09-25T22:02:00Z">
              <w:rPr>
                <w:lang w:val="fr-FR"/>
              </w:rPr>
            </w:rPrChange>
          </w:rPr>
          <w:t>5GMS</w:t>
        </w:r>
        <w:r>
          <w:tab/>
        </w:r>
        <w:r>
          <w:fldChar w:fldCharType="begin"/>
        </w:r>
        <w:r>
          <w:instrText xml:space="preserve"> PAGEREF _Toc178179567 \h </w:instrText>
        </w:r>
      </w:ins>
      <w:r>
        <w:fldChar w:fldCharType="separate"/>
      </w:r>
      <w:ins w:id="250" w:author="RTC_call_sept25" w:date="2024-09-25T17:58:00Z" w16du:dateUtc="2024-09-25T21:58:00Z">
        <w:r>
          <w:t>21</w:t>
        </w:r>
        <w:r>
          <w:fldChar w:fldCharType="end"/>
        </w:r>
      </w:ins>
    </w:p>
    <w:p w14:paraId="0E321769" w14:textId="0712657F" w:rsidR="00A93778" w:rsidRPr="00A135E1" w:rsidRDefault="00A93778">
      <w:pPr>
        <w:pStyle w:val="TOC2"/>
        <w:rPr>
          <w:ins w:id="251"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52" w:author="RTC_call_sept25" w:date="2024-09-25T18:02:00Z" w16du:dateUtc="2024-09-25T22:02:00Z">
            <w:rPr>
              <w:ins w:id="253"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54" w:author="RTC_call_sept25" w:date="2024-09-25T17:58:00Z" w16du:dateUtc="2024-09-25T21:58:00Z">
        <w:r w:rsidRPr="00A135E1">
          <w:rPr>
            <w:lang w:val="en-US"/>
            <w:rPrChange w:id="255" w:author="RTC_call_sept25" w:date="2024-09-25T18:02:00Z" w16du:dateUtc="2024-09-25T22:02:00Z">
              <w:rPr>
                <w:lang w:val="fr-FR"/>
              </w:rPr>
            </w:rPrChange>
          </w:rPr>
          <w:t>8.2</w:t>
        </w:r>
        <w:r w:rsidRPr="00A135E1">
          <w:rPr>
            <w:rFonts w:asciiTheme="minorHAnsi" w:eastAsiaTheme="minorEastAsia" w:hAnsiTheme="minorHAnsi" w:cstheme="minorBidi"/>
            <w:kern w:val="2"/>
            <w:sz w:val="24"/>
            <w:szCs w:val="24"/>
            <w:lang w:val="en-US" w:eastAsia="fr-FR"/>
            <w14:ligatures w14:val="standardContextual"/>
            <w:rPrChange w:id="256"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A135E1">
          <w:rPr>
            <w:lang w:val="en-US"/>
            <w:rPrChange w:id="257" w:author="RTC_call_sept25" w:date="2024-09-25T18:02:00Z" w16du:dateUtc="2024-09-25T22:02:00Z">
              <w:rPr>
                <w:lang w:val="fr-FR"/>
              </w:rPr>
            </w:rPrChange>
          </w:rPr>
          <w:t>RTC</w:t>
        </w:r>
        <w:r>
          <w:tab/>
        </w:r>
        <w:r>
          <w:fldChar w:fldCharType="begin"/>
        </w:r>
        <w:r>
          <w:instrText xml:space="preserve"> PAGEREF _Toc178179568 \h </w:instrText>
        </w:r>
      </w:ins>
      <w:r>
        <w:fldChar w:fldCharType="separate"/>
      </w:r>
      <w:ins w:id="258" w:author="RTC_call_sept25" w:date="2024-09-25T17:58:00Z" w16du:dateUtc="2024-09-25T21:58:00Z">
        <w:r>
          <w:t>21</w:t>
        </w:r>
        <w:r>
          <w:fldChar w:fldCharType="end"/>
        </w:r>
      </w:ins>
    </w:p>
    <w:p w14:paraId="32B8CCF2" w14:textId="2AC6375F" w:rsidR="00A93778" w:rsidRPr="00A135E1" w:rsidRDefault="00A93778">
      <w:pPr>
        <w:pStyle w:val="TOC2"/>
        <w:rPr>
          <w:ins w:id="259"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60" w:author="RTC_call_sept25" w:date="2024-09-25T18:02:00Z" w16du:dateUtc="2024-09-25T22:02:00Z">
            <w:rPr>
              <w:ins w:id="261"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62" w:author="RTC_call_sept25" w:date="2024-09-25T17:58:00Z" w16du:dateUtc="2024-09-25T21:58:00Z">
        <w:r w:rsidRPr="00A135E1">
          <w:rPr>
            <w:lang w:val="en-US"/>
            <w:rPrChange w:id="263" w:author="RTC_call_sept25" w:date="2024-09-25T18:02:00Z" w16du:dateUtc="2024-09-25T22:02:00Z">
              <w:rPr>
                <w:lang w:val="fr-FR"/>
              </w:rPr>
            </w:rPrChange>
          </w:rPr>
          <w:t>8.3</w:t>
        </w:r>
        <w:r w:rsidRPr="00A135E1">
          <w:rPr>
            <w:rFonts w:asciiTheme="minorHAnsi" w:eastAsiaTheme="minorEastAsia" w:hAnsiTheme="minorHAnsi" w:cstheme="minorBidi"/>
            <w:kern w:val="2"/>
            <w:sz w:val="24"/>
            <w:szCs w:val="24"/>
            <w:lang w:val="en-US" w:eastAsia="fr-FR"/>
            <w14:ligatures w14:val="standardContextual"/>
            <w:rPrChange w:id="264"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rsidRPr="00A135E1">
          <w:rPr>
            <w:lang w:val="en-US"/>
            <w:rPrChange w:id="265" w:author="RTC_call_sept25" w:date="2024-09-25T18:02:00Z" w16du:dateUtc="2024-09-25T22:02:00Z">
              <w:rPr>
                <w:lang w:val="fr-FR"/>
              </w:rPr>
            </w:rPrChange>
          </w:rPr>
          <w:t>QoS</w:t>
        </w:r>
        <w:r>
          <w:tab/>
        </w:r>
        <w:r>
          <w:fldChar w:fldCharType="begin"/>
        </w:r>
        <w:r>
          <w:instrText xml:space="preserve"> PAGEREF _Toc178179569 \h </w:instrText>
        </w:r>
      </w:ins>
      <w:r>
        <w:fldChar w:fldCharType="separate"/>
      </w:r>
      <w:ins w:id="266" w:author="RTC_call_sept25" w:date="2024-09-25T17:58:00Z" w16du:dateUtc="2024-09-25T21:58:00Z">
        <w:r>
          <w:t>21</w:t>
        </w:r>
        <w:r>
          <w:fldChar w:fldCharType="end"/>
        </w:r>
      </w:ins>
    </w:p>
    <w:p w14:paraId="769B236C" w14:textId="732F74A8" w:rsidR="00A93778" w:rsidRPr="00A135E1" w:rsidRDefault="00A93778">
      <w:pPr>
        <w:pStyle w:val="TOC1"/>
        <w:rPr>
          <w:ins w:id="267"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68" w:author="RTC_call_sept25" w:date="2024-09-25T18:02:00Z" w16du:dateUtc="2024-09-25T22:02:00Z">
            <w:rPr>
              <w:ins w:id="269"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70" w:author="RTC_call_sept25" w:date="2024-09-25T17:58:00Z" w16du:dateUtc="2024-09-25T21:58:00Z">
        <w:r>
          <w:lastRenderedPageBreak/>
          <w:t>9</w:t>
        </w:r>
        <w:r w:rsidRPr="00A135E1">
          <w:rPr>
            <w:rFonts w:asciiTheme="minorHAnsi" w:eastAsiaTheme="minorEastAsia" w:hAnsiTheme="minorHAnsi" w:cstheme="minorBidi"/>
            <w:kern w:val="2"/>
            <w:sz w:val="24"/>
            <w:szCs w:val="24"/>
            <w:lang w:val="en-US" w:eastAsia="fr-FR"/>
            <w14:ligatures w14:val="standardContextual"/>
            <w:rPrChange w:id="271" w:author="RTC_call_sept25" w:date="2024-09-25T18:02:00Z" w16du:dateUtc="2024-09-25T22:02:00Z">
              <w:rPr>
                <w:rFonts w:asciiTheme="minorHAnsi" w:eastAsiaTheme="minorEastAsia" w:hAnsiTheme="minorHAnsi" w:cstheme="minorBidi"/>
                <w:kern w:val="2"/>
                <w:sz w:val="24"/>
                <w:szCs w:val="24"/>
                <w:lang w:val="fr-FR" w:eastAsia="fr-FR"/>
                <w14:ligatures w14:val="standardContextual"/>
              </w:rPr>
            </w:rPrChange>
          </w:rPr>
          <w:tab/>
        </w:r>
        <w:r>
          <w:t>Conclusions and proposed next steps</w:t>
        </w:r>
        <w:r>
          <w:tab/>
        </w:r>
        <w:r>
          <w:fldChar w:fldCharType="begin"/>
        </w:r>
        <w:r>
          <w:instrText xml:space="preserve"> PAGEREF _Toc178179570 \h </w:instrText>
        </w:r>
      </w:ins>
      <w:r>
        <w:fldChar w:fldCharType="separate"/>
      </w:r>
      <w:ins w:id="272" w:author="RTC_call_sept25" w:date="2024-09-25T17:58:00Z" w16du:dateUtc="2024-09-25T21:58:00Z">
        <w:r>
          <w:t>21</w:t>
        </w:r>
        <w:r>
          <w:fldChar w:fldCharType="end"/>
        </w:r>
      </w:ins>
    </w:p>
    <w:p w14:paraId="38AAD953" w14:textId="49FBC466" w:rsidR="00A93778" w:rsidRPr="00A135E1" w:rsidRDefault="00A93778">
      <w:pPr>
        <w:pStyle w:val="TOC8"/>
        <w:rPr>
          <w:ins w:id="273"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274" w:author="RTC_call_sept25" w:date="2024-09-25T18:03:00Z" w16du:dateUtc="2024-09-25T22:03:00Z">
            <w:rPr>
              <w:ins w:id="275"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276" w:author="RTC_call_sept25" w:date="2024-09-25T17:58:00Z" w16du:dateUtc="2024-09-25T21:58:00Z">
        <w:r>
          <w:t>Annex &lt;A&gt; (normative): &lt;Normative annex for a Technical Specification&gt;</w:t>
        </w:r>
        <w:r>
          <w:tab/>
        </w:r>
        <w:r>
          <w:fldChar w:fldCharType="begin"/>
        </w:r>
        <w:r>
          <w:instrText xml:space="preserve"> PAGEREF _Toc178179571 \h </w:instrText>
        </w:r>
      </w:ins>
      <w:r>
        <w:fldChar w:fldCharType="separate"/>
      </w:r>
      <w:ins w:id="277" w:author="RTC_call_sept25" w:date="2024-09-25T17:58:00Z" w16du:dateUtc="2024-09-25T21:58:00Z">
        <w:r>
          <w:t>22</w:t>
        </w:r>
        <w:r>
          <w:fldChar w:fldCharType="end"/>
        </w:r>
      </w:ins>
    </w:p>
    <w:p w14:paraId="0D601EFF" w14:textId="2EABC3D4" w:rsidR="00A93778" w:rsidRPr="00A135E1" w:rsidRDefault="00A93778">
      <w:pPr>
        <w:pStyle w:val="TOC8"/>
        <w:rPr>
          <w:ins w:id="278"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279" w:author="RTC_call_sept25" w:date="2024-09-25T18:03:00Z" w16du:dateUtc="2024-09-25T22:03:00Z">
            <w:rPr>
              <w:ins w:id="280"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281" w:author="RTC_call_sept25" w:date="2024-09-25T17:58:00Z" w16du:dateUtc="2024-09-25T21:58:00Z">
        <w:r>
          <w:t>Annex &lt;B&gt; (informative): &lt;Informative annex for a Technical Specification&gt;</w:t>
        </w:r>
        <w:r>
          <w:tab/>
        </w:r>
        <w:r>
          <w:fldChar w:fldCharType="begin"/>
        </w:r>
        <w:r>
          <w:instrText xml:space="preserve"> PAGEREF _Toc178179572 \h </w:instrText>
        </w:r>
      </w:ins>
      <w:r>
        <w:fldChar w:fldCharType="separate"/>
      </w:r>
      <w:ins w:id="282" w:author="RTC_call_sept25" w:date="2024-09-25T17:58:00Z" w16du:dateUtc="2024-09-25T21:58:00Z">
        <w:r>
          <w:t>23</w:t>
        </w:r>
        <w:r>
          <w:fldChar w:fldCharType="end"/>
        </w:r>
      </w:ins>
    </w:p>
    <w:p w14:paraId="3B91C7F2" w14:textId="4E91EC77" w:rsidR="00A93778" w:rsidRPr="00A135E1" w:rsidRDefault="00A93778">
      <w:pPr>
        <w:pStyle w:val="TOC1"/>
        <w:rPr>
          <w:ins w:id="283" w:author="RTC_call_sept25" w:date="2024-09-25T17:58:00Z" w16du:dateUtc="2024-09-25T21:58:00Z"/>
          <w:rFonts w:asciiTheme="minorHAnsi" w:eastAsiaTheme="minorEastAsia" w:hAnsiTheme="minorHAnsi" w:cstheme="minorBidi"/>
          <w:kern w:val="2"/>
          <w:sz w:val="24"/>
          <w:szCs w:val="24"/>
          <w:lang w:val="en-US" w:eastAsia="fr-FR"/>
          <w14:ligatures w14:val="standardContextual"/>
          <w:rPrChange w:id="284" w:author="RTC_call_sept25" w:date="2024-09-25T18:03:00Z" w16du:dateUtc="2024-09-25T22:03:00Z">
            <w:rPr>
              <w:ins w:id="285" w:author="RTC_call_sept25" w:date="2024-09-25T17:58:00Z" w16du:dateUtc="2024-09-25T21:58:00Z"/>
              <w:rFonts w:asciiTheme="minorHAnsi" w:eastAsiaTheme="minorEastAsia" w:hAnsiTheme="minorHAnsi" w:cstheme="minorBidi"/>
              <w:kern w:val="2"/>
              <w:sz w:val="24"/>
              <w:szCs w:val="24"/>
              <w:lang w:val="fr-FR" w:eastAsia="fr-FR"/>
              <w14:ligatures w14:val="standardContextual"/>
            </w:rPr>
          </w:rPrChange>
        </w:rPr>
      </w:pPr>
      <w:ins w:id="286" w:author="RTC_call_sept25" w:date="2024-09-25T17:58:00Z" w16du:dateUtc="2024-09-25T21:58:00Z">
        <w:r>
          <w:t>B.1</w:t>
        </w:r>
        <w:r w:rsidRPr="00A135E1">
          <w:rPr>
            <w:rFonts w:asciiTheme="minorHAnsi" w:eastAsiaTheme="minorEastAsia" w:hAnsiTheme="minorHAnsi" w:cstheme="minorBidi"/>
            <w:kern w:val="2"/>
            <w:sz w:val="24"/>
            <w:szCs w:val="24"/>
            <w:lang w:val="en-US" w:eastAsia="fr-FR"/>
            <w14:ligatures w14:val="standardContextual"/>
            <w:rPrChange w:id="287" w:author="RTC_call_sept25" w:date="2024-09-25T18:03:00Z" w16du:dateUtc="2024-09-25T22:03:00Z">
              <w:rPr>
                <w:rFonts w:asciiTheme="minorHAnsi" w:eastAsiaTheme="minorEastAsia" w:hAnsiTheme="minorHAnsi" w:cstheme="minorBidi"/>
                <w:kern w:val="2"/>
                <w:sz w:val="24"/>
                <w:szCs w:val="24"/>
                <w:lang w:val="fr-FR" w:eastAsia="fr-FR"/>
                <w14:ligatures w14:val="standardContextual"/>
              </w:rPr>
            </w:rPrChange>
          </w:rPr>
          <w:tab/>
        </w:r>
        <w:r>
          <w:t>Heading levels in an annex</w:t>
        </w:r>
        <w:r>
          <w:tab/>
        </w:r>
        <w:r>
          <w:fldChar w:fldCharType="begin"/>
        </w:r>
        <w:r>
          <w:instrText xml:space="preserve"> PAGEREF _Toc178179573 \h </w:instrText>
        </w:r>
      </w:ins>
      <w:r>
        <w:fldChar w:fldCharType="separate"/>
      </w:r>
      <w:ins w:id="288" w:author="RTC_call_sept25" w:date="2024-09-25T17:58:00Z" w16du:dateUtc="2024-09-25T21:58:00Z">
        <w:r>
          <w:t>23</w:t>
        </w:r>
        <w:r>
          <w:fldChar w:fldCharType="end"/>
        </w:r>
      </w:ins>
    </w:p>
    <w:p w14:paraId="62B0684D" w14:textId="182AB141" w:rsidR="00A93778" w:rsidRPr="00A135E1" w:rsidRDefault="00A93778">
      <w:pPr>
        <w:pStyle w:val="TOC9"/>
        <w:rPr>
          <w:ins w:id="289"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290" w:author="RTC_call_sept25" w:date="2024-09-25T18:03:00Z" w16du:dateUtc="2024-09-25T22:03:00Z">
            <w:rPr>
              <w:ins w:id="291"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292" w:author="RTC_call_sept25" w:date="2024-09-25T17:58:00Z" w16du:dateUtc="2024-09-25T21:58:00Z">
        <w:r>
          <w:t>Annex &lt;B&gt;: &lt;Informative annex title for a Technical Report&gt;</w:t>
        </w:r>
        <w:r>
          <w:tab/>
        </w:r>
        <w:r>
          <w:fldChar w:fldCharType="begin"/>
        </w:r>
        <w:r>
          <w:instrText xml:space="preserve"> PAGEREF _Toc178179574 \h </w:instrText>
        </w:r>
      </w:ins>
      <w:r>
        <w:fldChar w:fldCharType="separate"/>
      </w:r>
      <w:ins w:id="293" w:author="RTC_call_sept25" w:date="2024-09-25T17:58:00Z" w16du:dateUtc="2024-09-25T21:58:00Z">
        <w:r>
          <w:t>24</w:t>
        </w:r>
        <w:r>
          <w:fldChar w:fldCharType="end"/>
        </w:r>
      </w:ins>
    </w:p>
    <w:p w14:paraId="249E4690" w14:textId="4AA00910" w:rsidR="00A93778" w:rsidRPr="00A135E1" w:rsidRDefault="00A93778">
      <w:pPr>
        <w:pStyle w:val="TOC8"/>
        <w:rPr>
          <w:ins w:id="294"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295" w:author="RTC_call_sept25" w:date="2024-09-25T18:03:00Z" w16du:dateUtc="2024-09-25T22:03:00Z">
            <w:rPr>
              <w:ins w:id="296"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297" w:author="RTC_call_sept25" w:date="2024-09-25T17:58:00Z" w16du:dateUtc="2024-09-25T21:58:00Z">
        <w:r>
          <w:t>Annex &lt;C&gt; (informative): Bibliography</w:t>
        </w:r>
        <w:r>
          <w:tab/>
        </w:r>
        <w:r>
          <w:fldChar w:fldCharType="begin"/>
        </w:r>
        <w:r>
          <w:instrText xml:space="preserve"> PAGEREF _Toc178179575 \h </w:instrText>
        </w:r>
      </w:ins>
      <w:r>
        <w:fldChar w:fldCharType="separate"/>
      </w:r>
      <w:ins w:id="298" w:author="RTC_call_sept25" w:date="2024-09-25T17:58:00Z" w16du:dateUtc="2024-09-25T21:58:00Z">
        <w:r>
          <w:t>25</w:t>
        </w:r>
        <w:r>
          <w:fldChar w:fldCharType="end"/>
        </w:r>
      </w:ins>
    </w:p>
    <w:p w14:paraId="6705CE10" w14:textId="18205FA7" w:rsidR="00A93778" w:rsidRPr="00A135E1" w:rsidRDefault="00A93778">
      <w:pPr>
        <w:pStyle w:val="TOC8"/>
        <w:rPr>
          <w:ins w:id="299"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300" w:author="RTC_call_sept25" w:date="2024-09-25T18:03:00Z" w16du:dateUtc="2024-09-25T22:03:00Z">
            <w:rPr>
              <w:ins w:id="301"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302" w:author="RTC_call_sept25" w:date="2024-09-25T17:58:00Z" w16du:dateUtc="2024-09-25T21:58:00Z">
        <w:r>
          <w:t>Annex &lt;D&gt; (informative): Index</w:t>
        </w:r>
        <w:r>
          <w:tab/>
        </w:r>
        <w:r>
          <w:fldChar w:fldCharType="begin"/>
        </w:r>
        <w:r>
          <w:instrText xml:space="preserve"> PAGEREF _Toc178179576 \h </w:instrText>
        </w:r>
      </w:ins>
      <w:r>
        <w:fldChar w:fldCharType="separate"/>
      </w:r>
      <w:ins w:id="303" w:author="RTC_call_sept25" w:date="2024-09-25T17:58:00Z" w16du:dateUtc="2024-09-25T21:58:00Z">
        <w:r>
          <w:t>26</w:t>
        </w:r>
        <w:r>
          <w:fldChar w:fldCharType="end"/>
        </w:r>
      </w:ins>
    </w:p>
    <w:p w14:paraId="64BF2E27" w14:textId="76291D98" w:rsidR="00A93778" w:rsidRPr="00A135E1" w:rsidRDefault="00A93778">
      <w:pPr>
        <w:pStyle w:val="TOC8"/>
        <w:rPr>
          <w:ins w:id="304" w:author="RTC_call_sept25" w:date="2024-09-25T17:58:00Z" w16du:dateUtc="2024-09-25T21:58:00Z"/>
          <w:rFonts w:asciiTheme="minorHAnsi" w:eastAsiaTheme="minorEastAsia" w:hAnsiTheme="minorHAnsi" w:cstheme="minorBidi"/>
          <w:b w:val="0"/>
          <w:kern w:val="2"/>
          <w:sz w:val="24"/>
          <w:szCs w:val="24"/>
          <w:lang w:val="en-US" w:eastAsia="fr-FR"/>
          <w14:ligatures w14:val="standardContextual"/>
          <w:rPrChange w:id="305" w:author="RTC_call_sept25" w:date="2024-09-25T18:03:00Z" w16du:dateUtc="2024-09-25T22:03:00Z">
            <w:rPr>
              <w:ins w:id="306" w:author="RTC_call_sept25" w:date="2024-09-25T17:58:00Z" w16du:dateUtc="2024-09-25T21:58:00Z"/>
              <w:rFonts w:asciiTheme="minorHAnsi" w:eastAsiaTheme="minorEastAsia" w:hAnsiTheme="minorHAnsi" w:cstheme="minorBidi"/>
              <w:b w:val="0"/>
              <w:kern w:val="2"/>
              <w:sz w:val="24"/>
              <w:szCs w:val="24"/>
              <w:lang w:val="fr-FR" w:eastAsia="fr-FR"/>
              <w14:ligatures w14:val="standardContextual"/>
            </w:rPr>
          </w:rPrChange>
        </w:rPr>
      </w:pPr>
      <w:ins w:id="307" w:author="RTC_call_sept25" w:date="2024-09-25T17:58:00Z" w16du:dateUtc="2024-09-25T21:58:00Z">
        <w:r>
          <w:t>Annex &lt;X&gt; (informative): Change history</w:t>
        </w:r>
        <w:r>
          <w:tab/>
        </w:r>
        <w:r>
          <w:fldChar w:fldCharType="begin"/>
        </w:r>
        <w:r>
          <w:instrText xml:space="preserve"> PAGEREF _Toc178179577 \h </w:instrText>
        </w:r>
      </w:ins>
      <w:r>
        <w:fldChar w:fldCharType="separate"/>
      </w:r>
      <w:ins w:id="308" w:author="RTC_call_sept25" w:date="2024-09-25T17:58:00Z" w16du:dateUtc="2024-09-25T21:58:00Z">
        <w:r>
          <w:t>27</w:t>
        </w:r>
        <w:r>
          <w:fldChar w:fldCharType="end"/>
        </w:r>
      </w:ins>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309" w:name="foreword"/>
      <w:bookmarkStart w:id="310" w:name="_Toc178179530"/>
      <w:bookmarkEnd w:id="309"/>
      <w:r w:rsidRPr="004D3578">
        <w:t>Foreword</w:t>
      </w:r>
      <w:bookmarkEnd w:id="31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311" w:name="spectype3"/>
      <w:r w:rsidR="00602AEA" w:rsidRPr="000A0F82">
        <w:t>Report</w:t>
      </w:r>
      <w:bookmarkEnd w:id="311"/>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12" w:name="introduction"/>
      <w:bookmarkStart w:id="313" w:name="_Toc178179531"/>
      <w:bookmarkEnd w:id="312"/>
      <w:r w:rsidRPr="004D3578">
        <w:t>Introduction</w:t>
      </w:r>
      <w:bookmarkEnd w:id="31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314" w:name="scope"/>
      <w:bookmarkStart w:id="315" w:name="_Toc178179532"/>
      <w:bookmarkEnd w:id="314"/>
      <w:r w:rsidRPr="004D3578">
        <w:lastRenderedPageBreak/>
        <w:t>1</w:t>
      </w:r>
      <w:r w:rsidRPr="004D3578">
        <w:tab/>
        <w:t>Scope</w:t>
      </w:r>
      <w:bookmarkEnd w:id="315"/>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115DC26D" w14:textId="77777777" w:rsidR="00535ED5" w:rsidRPr="00535ED5" w:rsidRDefault="00535ED5" w:rsidP="00535ED5">
      <w:pPr>
        <w:pStyle w:val="B1"/>
        <w:numPr>
          <w:ilvl w:val="0"/>
          <w:numId w:val="5"/>
        </w:numPr>
        <w:rPr>
          <w:ins w:id="316" w:author="Gaëlle Martin-Cocher" w:date="2024-08-22T18:46:00Z" w16du:dateUtc="2024-08-22T22:46:00Z"/>
          <w:highlight w:val="yellow"/>
          <w:rPrChange w:id="317" w:author="Gaëlle Martin-Cocher" w:date="2024-08-22T18:46:00Z" w16du:dateUtc="2024-08-22T22:46:00Z">
            <w:rPr>
              <w:ins w:id="318" w:author="Gaëlle Martin-Cocher" w:date="2024-08-22T18:46:00Z" w16du:dateUtc="2024-08-22T22:46:00Z"/>
            </w:rPr>
          </w:rPrChange>
        </w:rPr>
      </w:pPr>
      <w:ins w:id="319" w:author="Gaëlle Martin-Cocher" w:date="2024-08-22T18:46:00Z" w16du:dateUtc="2024-08-22T22:46:00Z">
        <w:r w:rsidRPr="00535ED5">
          <w:rPr>
            <w:highlight w:val="yellow"/>
            <w:rPrChange w:id="320" w:author="Gaëlle Martin-Cocher" w:date="2024-08-22T18:46:00Z" w16du:dateUtc="2024-08-22T22:46:00Z">
              <w:rPr/>
            </w:rPrChange>
          </w:rPr>
          <w:t>Identify relevant use cases and requirements already defined in TR 22.847, TR 22.856 related to the integration of haptics into media streaming and communication services, and refine them as necessary.</w:t>
        </w:r>
      </w:ins>
    </w:p>
    <w:p w14:paraId="54F87F2D" w14:textId="77777777" w:rsidR="00535ED5" w:rsidRPr="00535ED5" w:rsidRDefault="00535ED5" w:rsidP="00535ED5">
      <w:pPr>
        <w:pStyle w:val="B1"/>
        <w:numPr>
          <w:ilvl w:val="0"/>
          <w:numId w:val="5"/>
        </w:numPr>
        <w:rPr>
          <w:ins w:id="321" w:author="Gaëlle Martin-Cocher" w:date="2024-08-22T18:46:00Z" w16du:dateUtc="2024-08-22T22:46:00Z"/>
          <w:highlight w:val="yellow"/>
          <w:rPrChange w:id="322" w:author="Gaëlle Martin-Cocher" w:date="2024-08-22T18:46:00Z" w16du:dateUtc="2024-08-22T22:46:00Z">
            <w:rPr>
              <w:ins w:id="323" w:author="Gaëlle Martin-Cocher" w:date="2024-08-22T18:46:00Z" w16du:dateUtc="2024-08-22T22:46:00Z"/>
            </w:rPr>
          </w:rPrChange>
        </w:rPr>
      </w:pPr>
      <w:ins w:id="324" w:author="Gaëlle Martin-Cocher" w:date="2024-08-22T18:46:00Z" w16du:dateUtc="2024-08-22T22:46:00Z">
        <w:r w:rsidRPr="00535ED5">
          <w:rPr>
            <w:highlight w:val="yellow"/>
            <w:rPrChange w:id="325" w:author="Gaëlle Martin-Cocher" w:date="2024-08-22T18:46:00Z" w16du:dateUtc="2024-08-22T22:46:00Z">
              <w:rPr/>
            </w:rPrChange>
          </w:rPr>
          <w:t>-</w:t>
        </w:r>
        <w:r w:rsidRPr="00535ED5">
          <w:rPr>
            <w:highlight w:val="yellow"/>
            <w:rPrChange w:id="326" w:author="Gaëlle Martin-Cocher" w:date="2024-08-22T18:46:00Z" w16du:dateUtc="2024-08-22T22:46:00Z">
              <w:rPr/>
            </w:rPrChange>
          </w:rPr>
          <w:tab/>
          <w:t>Collect and document market-relevant device types and technologies (for example existing APIs)  providing support for haptic playback and/or capture.</w:t>
        </w:r>
      </w:ins>
    </w:p>
    <w:p w14:paraId="5C33C84C" w14:textId="77777777" w:rsidR="00535ED5" w:rsidRPr="00535ED5" w:rsidRDefault="00535ED5" w:rsidP="00535ED5">
      <w:pPr>
        <w:pStyle w:val="B1"/>
        <w:numPr>
          <w:ilvl w:val="0"/>
          <w:numId w:val="5"/>
        </w:numPr>
        <w:rPr>
          <w:ins w:id="327" w:author="Gaëlle Martin-Cocher" w:date="2024-08-22T18:46:00Z" w16du:dateUtc="2024-08-22T22:46:00Z"/>
          <w:highlight w:val="yellow"/>
          <w:rPrChange w:id="328" w:author="Gaëlle Martin-Cocher" w:date="2024-08-22T18:46:00Z" w16du:dateUtc="2024-08-22T22:46:00Z">
            <w:rPr>
              <w:ins w:id="329" w:author="Gaëlle Martin-Cocher" w:date="2024-08-22T18:46:00Z" w16du:dateUtc="2024-08-22T22:46:00Z"/>
            </w:rPr>
          </w:rPrChange>
        </w:rPr>
      </w:pPr>
      <w:ins w:id="330" w:author="Gaëlle Martin-Cocher" w:date="2024-08-22T18:46:00Z" w16du:dateUtc="2024-08-22T22:46:00Z">
        <w:r w:rsidRPr="00535ED5">
          <w:rPr>
            <w:highlight w:val="yellow"/>
            <w:rPrChange w:id="331" w:author="Gaëlle Martin-Cocher" w:date="2024-08-22T18:46:00Z" w16du:dateUtc="2024-08-22T22:46:00Z">
              <w:rPr/>
            </w:rPrChange>
          </w:rPr>
          <w:t>-</w:t>
        </w:r>
        <w:r w:rsidRPr="00535ED5">
          <w:rPr>
            <w:highlight w:val="yellow"/>
            <w:rPrChange w:id="332" w:author="Gaëlle Martin-Cocher" w:date="2024-08-22T18:46:00Z" w16du:dateUtc="2024-08-22T22:46:00Z">
              <w:rPr/>
            </w:rPrChange>
          </w:rPr>
          <w:tab/>
          <w:t>Collect and describe the candidate input and representation formats for haptic experience, relevant to the above use cases and device types.</w:t>
        </w:r>
      </w:ins>
    </w:p>
    <w:p w14:paraId="4997FB7A" w14:textId="77777777" w:rsidR="00535ED5" w:rsidRPr="00535ED5" w:rsidRDefault="00535ED5" w:rsidP="00535ED5">
      <w:pPr>
        <w:pStyle w:val="B1"/>
        <w:numPr>
          <w:ilvl w:val="0"/>
          <w:numId w:val="5"/>
        </w:numPr>
        <w:rPr>
          <w:ins w:id="333" w:author="Gaëlle Martin-Cocher" w:date="2024-08-22T18:46:00Z" w16du:dateUtc="2024-08-22T22:46:00Z"/>
          <w:highlight w:val="yellow"/>
          <w:rPrChange w:id="334" w:author="Gaëlle Martin-Cocher" w:date="2024-08-22T18:46:00Z" w16du:dateUtc="2024-08-22T22:46:00Z">
            <w:rPr>
              <w:ins w:id="335" w:author="Gaëlle Martin-Cocher" w:date="2024-08-22T18:46:00Z" w16du:dateUtc="2024-08-22T22:46:00Z"/>
            </w:rPr>
          </w:rPrChange>
        </w:rPr>
      </w:pPr>
      <w:ins w:id="336" w:author="Gaëlle Martin-Cocher" w:date="2024-08-22T18:46:00Z" w16du:dateUtc="2024-08-22T22:46:00Z">
        <w:r w:rsidRPr="00535ED5">
          <w:rPr>
            <w:highlight w:val="yellow"/>
            <w:rPrChange w:id="337" w:author="Gaëlle Martin-Cocher" w:date="2024-08-22T18:46:00Z" w16du:dateUtc="2024-08-22T22:46:00Z">
              <w:rPr/>
            </w:rPrChange>
          </w:rPr>
          <w:t>-</w:t>
        </w:r>
        <w:r w:rsidRPr="00535ED5">
          <w:rPr>
            <w:highlight w:val="yellow"/>
            <w:rPrChange w:id="338" w:author="Gaëlle Martin-Cocher" w:date="2024-08-22T18:46:00Z" w16du:dateUtc="2024-08-22T22:46:00Z">
              <w:rPr/>
            </w:rPrChange>
          </w:rPr>
          <w:tab/>
          <w:t>Define relevant QoE metrics for suitable haptics experiences</w:t>
        </w:r>
      </w:ins>
    </w:p>
    <w:p w14:paraId="6697586D" w14:textId="77777777" w:rsidR="00535ED5" w:rsidRPr="00535ED5" w:rsidRDefault="00535ED5" w:rsidP="00535ED5">
      <w:pPr>
        <w:pStyle w:val="B1"/>
        <w:numPr>
          <w:ilvl w:val="0"/>
          <w:numId w:val="5"/>
        </w:numPr>
        <w:rPr>
          <w:ins w:id="339" w:author="Gaëlle Martin-Cocher" w:date="2024-08-22T18:46:00Z" w16du:dateUtc="2024-08-22T22:46:00Z"/>
          <w:highlight w:val="yellow"/>
          <w:rPrChange w:id="340" w:author="Gaëlle Martin-Cocher" w:date="2024-08-22T18:46:00Z" w16du:dateUtc="2024-08-22T22:46:00Z">
            <w:rPr>
              <w:ins w:id="341" w:author="Gaëlle Martin-Cocher" w:date="2024-08-22T18:46:00Z" w16du:dateUtc="2024-08-22T22:46:00Z"/>
            </w:rPr>
          </w:rPrChange>
        </w:rPr>
      </w:pPr>
      <w:ins w:id="342" w:author="Gaëlle Martin-Cocher" w:date="2024-08-22T18:46:00Z" w16du:dateUtc="2024-08-22T22:46:00Z">
        <w:r w:rsidRPr="00535ED5">
          <w:rPr>
            <w:highlight w:val="yellow"/>
            <w:rPrChange w:id="343" w:author="Gaëlle Martin-Cocher" w:date="2024-08-22T18:46:00Z" w16du:dateUtc="2024-08-22T22:46:00Z">
              <w:rPr/>
            </w:rPrChange>
          </w:rPr>
          <w:t>-</w:t>
        </w:r>
        <w:r w:rsidRPr="00535ED5">
          <w:rPr>
            <w:highlight w:val="yellow"/>
            <w:rPrChange w:id="344" w:author="Gaëlle Martin-Cocher" w:date="2024-08-22T18:46:00Z" w16du:dateUtc="2024-08-22T22:46:00Z">
              <w:rPr/>
            </w:rPrChange>
          </w:rPr>
          <w:tab/>
          <w:t>Identify 3GPP streaming and communication services that may benefit from the haptics media type and identify the gaps and requirements need to integrate haptics experiences.</w:t>
        </w:r>
      </w:ins>
    </w:p>
    <w:p w14:paraId="57283705" w14:textId="77777777" w:rsidR="00535ED5" w:rsidRPr="00535ED5" w:rsidRDefault="00535ED5" w:rsidP="00535ED5">
      <w:pPr>
        <w:pStyle w:val="B1"/>
        <w:numPr>
          <w:ilvl w:val="0"/>
          <w:numId w:val="5"/>
        </w:numPr>
        <w:rPr>
          <w:ins w:id="345" w:author="Gaëlle Martin-Cocher" w:date="2024-08-22T18:46:00Z" w16du:dateUtc="2024-08-22T22:46:00Z"/>
          <w:highlight w:val="yellow"/>
          <w:rPrChange w:id="346" w:author="Gaëlle Martin-Cocher" w:date="2024-08-22T18:46:00Z" w16du:dateUtc="2024-08-22T22:46:00Z">
            <w:rPr>
              <w:ins w:id="347" w:author="Gaëlle Martin-Cocher" w:date="2024-08-22T18:46:00Z" w16du:dateUtc="2024-08-22T22:46:00Z"/>
            </w:rPr>
          </w:rPrChange>
        </w:rPr>
      </w:pPr>
      <w:ins w:id="348" w:author="Gaëlle Martin-Cocher" w:date="2024-08-22T18:46:00Z" w16du:dateUtc="2024-08-22T22:46:00Z">
        <w:r w:rsidRPr="00535ED5">
          <w:rPr>
            <w:highlight w:val="yellow"/>
            <w:rPrChange w:id="349" w:author="Gaëlle Martin-Cocher" w:date="2024-08-22T18:46:00Z" w16du:dateUtc="2024-08-22T22:46:00Z">
              <w:rPr/>
            </w:rPrChange>
          </w:rPr>
          <w:t>-</w:t>
        </w:r>
        <w:r w:rsidRPr="00535ED5">
          <w:rPr>
            <w:highlight w:val="yellow"/>
            <w:rPrChange w:id="350" w:author="Gaëlle Martin-Cocher" w:date="2024-08-22T18:46:00Z" w16du:dateUtc="2024-08-22T22:46:00Z">
              <w:rPr/>
            </w:rPrChange>
          </w:rPr>
          <w:tab/>
          <w:t xml:space="preserve">Identify candidate technologies that address the gaps including digital representation and compression formats, transport formats and potential QoS requirements in context with the services. </w:t>
        </w:r>
      </w:ins>
    </w:p>
    <w:p w14:paraId="3CD3AA76" w14:textId="77777777" w:rsidR="00535ED5" w:rsidRPr="00535ED5" w:rsidRDefault="00535ED5" w:rsidP="00535ED5">
      <w:pPr>
        <w:pStyle w:val="B1"/>
        <w:numPr>
          <w:ilvl w:val="0"/>
          <w:numId w:val="5"/>
        </w:numPr>
        <w:rPr>
          <w:ins w:id="351" w:author="Gaëlle Martin-Cocher" w:date="2024-08-22T18:46:00Z" w16du:dateUtc="2024-08-22T22:46:00Z"/>
          <w:highlight w:val="yellow"/>
          <w:rPrChange w:id="352" w:author="Gaëlle Martin-Cocher" w:date="2024-08-22T18:46:00Z" w16du:dateUtc="2024-08-22T22:46:00Z">
            <w:rPr>
              <w:ins w:id="353" w:author="Gaëlle Martin-Cocher" w:date="2024-08-22T18:46:00Z" w16du:dateUtc="2024-08-22T22:46:00Z"/>
            </w:rPr>
          </w:rPrChange>
        </w:rPr>
      </w:pPr>
      <w:ins w:id="354" w:author="Gaëlle Martin-Cocher" w:date="2024-08-22T18:46:00Z" w16du:dateUtc="2024-08-22T22:46:00Z">
        <w:r w:rsidRPr="00535ED5">
          <w:rPr>
            <w:highlight w:val="yellow"/>
            <w:rPrChange w:id="355" w:author="Gaëlle Martin-Cocher" w:date="2024-08-22T18:46:00Z" w16du:dateUtc="2024-08-22T22:46:00Z">
              <w:rPr/>
            </w:rPrChange>
          </w:rPr>
          <w:t>-</w:t>
        </w:r>
        <w:r w:rsidRPr="00535ED5">
          <w:rPr>
            <w:highlight w:val="yellow"/>
            <w:rPrChange w:id="356" w:author="Gaëlle Martin-Cocher" w:date="2024-08-22T18:46:00Z" w16du:dateUtc="2024-08-22T22:46:00Z">
              <w:rPr/>
            </w:rPrChange>
          </w:rPr>
          <w:tab/>
          <w:t>Provide potential needs and benefits for normative work</w:t>
        </w:r>
      </w:ins>
    </w:p>
    <w:p w14:paraId="3E6A99F3" w14:textId="0830370D" w:rsidR="00EA0FF5" w:rsidRPr="008A1E0C" w:rsidRDefault="00EA0FF5" w:rsidP="008A1E0C">
      <w:pPr>
        <w:spacing w:after="0"/>
        <w:contextualSpacing/>
        <w:rPr>
          <w:sz w:val="22"/>
          <w:szCs w:val="22"/>
          <w:highlight w:val="yellow"/>
        </w:rPr>
      </w:pPr>
      <w:r w:rsidRPr="008A1E0C">
        <w:rPr>
          <w:sz w:val="22"/>
          <w:szCs w:val="22"/>
          <w:highlight w:val="yellow"/>
        </w:rPr>
        <w:t>.</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357" w:name="references"/>
      <w:bookmarkStart w:id="358" w:name="_Toc178179533"/>
      <w:bookmarkEnd w:id="357"/>
      <w:r w:rsidRPr="004D3578">
        <w:t>2</w:t>
      </w:r>
      <w:r w:rsidRPr="004D3578">
        <w:tab/>
        <w:t>References</w:t>
      </w:r>
      <w:bookmarkEnd w:id="35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A2F993" w14:textId="77777777" w:rsidR="00E71601" w:rsidRDefault="00E71601" w:rsidP="00E71601">
      <w:pPr>
        <w:pStyle w:val="EX"/>
      </w:pPr>
      <w:r>
        <w:t>[2]</w:t>
      </w:r>
      <w:r>
        <w:tab/>
        <w:t xml:space="preserve">3GPP </w:t>
      </w:r>
      <w:r w:rsidRPr="000E7F25">
        <w:t>TR22.847</w:t>
      </w:r>
      <w:r>
        <w:t>: “</w:t>
      </w:r>
      <w:r w:rsidRPr="006B342D">
        <w:t>Study on supporting tactile and multi-modality communication services</w:t>
      </w:r>
      <w:r>
        <w:t>”</w:t>
      </w:r>
    </w:p>
    <w:p w14:paraId="2F23E634" w14:textId="77777777" w:rsidR="00CC55F9" w:rsidRDefault="00CC55F9" w:rsidP="00CC55F9">
      <w:pPr>
        <w:pStyle w:val="EX"/>
      </w:pPr>
      <w:r>
        <w:t>[3]</w:t>
      </w:r>
      <w:r>
        <w:tab/>
        <w:t xml:space="preserve">3GPP </w:t>
      </w:r>
      <w:r w:rsidRPr="000E7F25">
        <w:t>TR26.813</w:t>
      </w:r>
      <w:r>
        <w:t>: “</w:t>
      </w:r>
      <w:r w:rsidRPr="00E83C78">
        <w:t>Study of Avatars in Real-Time Communication Services</w:t>
      </w:r>
      <w:r>
        <w:t>”</w:t>
      </w:r>
    </w:p>
    <w:p w14:paraId="0F431E0E" w14:textId="77777777" w:rsidR="00CC55F9" w:rsidRPr="001130A1" w:rsidRDefault="00CC55F9" w:rsidP="00CC55F9">
      <w:pPr>
        <w:pStyle w:val="EX"/>
        <w:rPr>
          <w:lang w:val="en-US"/>
        </w:rPr>
      </w:pPr>
      <w:r>
        <w:t>[4]</w:t>
      </w:r>
      <w:r>
        <w:tab/>
        <w:t xml:space="preserve">3GPP </w:t>
      </w:r>
      <w:r w:rsidRPr="000E7F25">
        <w:t>TR22.856</w:t>
      </w:r>
      <w:r>
        <w:t>: “</w:t>
      </w:r>
      <w:r w:rsidRPr="00184E97">
        <w:t>Study on Localized Mobile Metaverse Services</w:t>
      </w:r>
      <w:r>
        <w:t>”</w:t>
      </w:r>
    </w:p>
    <w:p w14:paraId="3F8804C5" w14:textId="77777777" w:rsidR="005F66BC" w:rsidRDefault="005F66BC" w:rsidP="005F66BC">
      <w:pPr>
        <w:pStyle w:val="EX"/>
        <w:rPr>
          <w:ins w:id="359" w:author="RTC_call_sept25" w:date="2024-09-25T17:14:00Z" w16du:dateUtc="2024-09-25T21:14:00Z"/>
          <w:lang w:val="en-US"/>
        </w:rPr>
      </w:pPr>
      <w:ins w:id="360" w:author="RTC_call_sept25" w:date="2024-09-25T17:14:00Z" w16du:dateUtc="2024-09-25T21:14:00Z">
        <w:r w:rsidRPr="00A135E1">
          <w:rPr>
            <w:highlight w:val="yellow"/>
            <w:lang w:val="en-US"/>
            <w:rPrChange w:id="361" w:author="RTC_call_sept25" w:date="2024-09-25T18:03:00Z" w16du:dateUtc="2024-09-25T22:03:00Z">
              <w:rPr>
                <w:lang w:val="en-US"/>
              </w:rPr>
            </w:rPrChange>
          </w:rPr>
          <w:t>[HFX]</w:t>
        </w:r>
        <w:r>
          <w:rPr>
            <w:lang w:val="en-US"/>
          </w:rPr>
          <w:tab/>
          <w:t>H</w:t>
        </w:r>
        <w:r w:rsidRPr="00327A8E">
          <w:rPr>
            <w:lang w:val="en-US"/>
          </w:rPr>
          <w:t>aptic editor for full-body immersive experiences</w:t>
        </w:r>
        <w:r>
          <w:rPr>
            <w:lang w:val="en-US"/>
          </w:rPr>
          <w:t xml:space="preserve">, </w:t>
        </w:r>
        <w:r w:rsidRPr="00327A8E">
          <w:rPr>
            <w:i/>
            <w:iCs/>
            <w:lang w:val="en-US"/>
          </w:rPr>
          <w:t>In Proceedings of the 24th ACM Symposium on Virtual Reality Software and Technology</w:t>
        </w:r>
        <w:r w:rsidRPr="00327A8E">
          <w:rPr>
            <w:lang w:val="en-US"/>
          </w:rPr>
          <w:t xml:space="preserve"> 2018  </w:t>
        </w:r>
      </w:ins>
    </w:p>
    <w:p w14:paraId="7F6300E4" w14:textId="1085582B" w:rsidR="00C622AE" w:rsidRDefault="00C622AE" w:rsidP="00C622AE">
      <w:pPr>
        <w:pStyle w:val="EX"/>
        <w:rPr>
          <w:ins w:id="362" w:author="RTC_call_sept25" w:date="2024-09-25T17:15:00Z" w16du:dateUtc="2024-09-25T21:15:00Z"/>
        </w:rPr>
      </w:pPr>
      <w:ins w:id="363" w:author="RTC_call_sept25" w:date="2024-09-25T17:15:00Z" w16du:dateUtc="2024-09-25T21:15:00Z">
        <w:r w:rsidRPr="00A135E1">
          <w:rPr>
            <w:highlight w:val="yellow"/>
            <w:rPrChange w:id="364" w:author="RTC_call_sept25" w:date="2024-09-25T18:03:00Z" w16du:dateUtc="2024-09-25T22:03:00Z">
              <w:rPr/>
            </w:rPrChange>
          </w:rPr>
          <w:t>[OPENXR]</w:t>
        </w:r>
        <w:r>
          <w:tab/>
        </w:r>
      </w:ins>
      <w:ins w:id="365" w:author="RTC_call_sept25" w:date="2024-09-25T18:01:00Z" w16du:dateUtc="2024-09-25T22:01:00Z">
        <w:r w:rsidR="001F27EE">
          <w:t>Khronos</w:t>
        </w:r>
        <w:r w:rsidR="00F66C35">
          <w:t>: “</w:t>
        </w:r>
        <w:r w:rsidR="001F27EE" w:rsidRPr="001F27EE">
          <w:t>OpenX</w:t>
        </w:r>
      </w:ins>
      <w:ins w:id="366" w:author="RTC_call_sept25" w:date="2024-09-25T18:02:00Z" w16du:dateUtc="2024-09-25T22:02:00Z">
        <w:r w:rsidR="00A135E1">
          <w:t>R</w:t>
        </w:r>
      </w:ins>
      <w:ins w:id="367" w:author="RTC_call_sept25" w:date="2024-09-25T18:01:00Z" w16du:dateUtc="2024-09-25T22:01:00Z">
        <w:r w:rsidR="001F27EE" w:rsidRPr="001F27EE">
          <w:t xml:space="preserve"> 1.1.40 Specification (with all registered extensions)</w:t>
        </w:r>
      </w:ins>
      <w:ins w:id="368" w:author="RTC_call_sept25" w:date="2024-09-25T18:02:00Z" w16du:dateUtc="2024-09-25T22:02:00Z">
        <w:r w:rsidR="00A135E1">
          <w:t>”</w:t>
        </w:r>
      </w:ins>
    </w:p>
    <w:p w14:paraId="4A4A9D71" w14:textId="35A4E3B8" w:rsidR="006D428E" w:rsidRDefault="006D428E" w:rsidP="00EC4A25">
      <w:pPr>
        <w:pStyle w:val="EX"/>
        <w:rPr>
          <w:ins w:id="369" w:author="RTC_call_sept25" w:date="2024-09-25T17:49:00Z" w16du:dateUtc="2024-09-25T21:49:00Z"/>
        </w:rPr>
      </w:pPr>
      <w:ins w:id="370" w:author="RTC_call_sept25" w:date="2024-09-25T17:16:00Z" w16du:dateUtc="2024-09-25T21:16:00Z">
        <w:r w:rsidRPr="00A135E1">
          <w:rPr>
            <w:highlight w:val="yellow"/>
            <w:lang w:val="en-US"/>
          </w:rPr>
          <w:t>[</w:t>
        </w:r>
        <w:r w:rsidRPr="00A135E1">
          <w:rPr>
            <w:highlight w:val="yellow"/>
          </w:rPr>
          <w:t>ISO-90-31</w:t>
        </w:r>
        <w:r w:rsidRPr="00A135E1">
          <w:rPr>
            <w:highlight w:val="yellow"/>
            <w:lang w:val="en-US"/>
          </w:rPr>
          <w:t>]</w:t>
        </w:r>
        <w:r w:rsidRPr="004D3578" w:rsidDel="006D428E">
          <w:t xml:space="preserve"> </w:t>
        </w:r>
        <w:r>
          <w:tab/>
        </w:r>
      </w:ins>
      <w:ins w:id="371" w:author="RTC_call_sept25" w:date="2024-09-25T18:20:00Z" w16du:dateUtc="2024-09-25T22:20:00Z">
        <w:r w:rsidR="00984E2A" w:rsidRPr="002062F8">
          <w:rPr>
            <w:lang w:val="en-US"/>
          </w:rPr>
          <w:t>ISO/IEC 23090-31</w:t>
        </w:r>
        <w:r w:rsidR="00984E2A" w:rsidRPr="002062F8">
          <w:t xml:space="preserve"> </w:t>
        </w:r>
        <w:r w:rsidR="00984E2A" w:rsidRPr="002062F8">
          <w:rPr>
            <w:lang w:val="en-US"/>
          </w:rPr>
          <w:t>Information technology — Coded representation of immersive media</w:t>
        </w:r>
        <w:r w:rsidR="00984E2A">
          <w:rPr>
            <w:lang w:val="en-US"/>
          </w:rPr>
          <w:t xml:space="preserve"> </w:t>
        </w:r>
        <w:r w:rsidR="00984E2A" w:rsidRPr="002062F8">
          <w:rPr>
            <w:lang w:val="en-US"/>
          </w:rPr>
          <w:t>Part 31: Haptics coding</w:t>
        </w:r>
      </w:ins>
    </w:p>
    <w:p w14:paraId="247F9BD5" w14:textId="3739D750" w:rsidR="00614823" w:rsidRPr="00CB5C14" w:rsidRDefault="00614823" w:rsidP="00EC4A25">
      <w:pPr>
        <w:pStyle w:val="EX"/>
        <w:rPr>
          <w:ins w:id="372" w:author="RTC_call_sept25" w:date="2024-09-25T17:50:00Z" w16du:dateUtc="2024-09-25T21:50:00Z"/>
          <w:rStyle w:val="Hyperlink"/>
          <w:highlight w:val="yellow"/>
          <w:rPrChange w:id="373" w:author="RTC_call_sept25" w:date="2024-09-25T18:18:00Z" w16du:dateUtc="2024-09-25T22:18:00Z">
            <w:rPr>
              <w:ins w:id="374" w:author="RTC_call_sept25" w:date="2024-09-25T17:50:00Z" w16du:dateUtc="2024-09-25T21:50:00Z"/>
              <w:rStyle w:val="Hyperlink"/>
            </w:rPr>
          </w:rPrChange>
        </w:rPr>
      </w:pPr>
      <w:ins w:id="375" w:author="RTC_call_sept25" w:date="2024-09-25T17:49:00Z" w16du:dateUtc="2024-09-25T21:49:00Z">
        <w:r w:rsidRPr="00902984">
          <w:rPr>
            <w:rStyle w:val="Hyperlink"/>
            <w:highlight w:val="yellow"/>
          </w:rPr>
          <w:t>[bHaptics]</w:t>
        </w:r>
        <w:r>
          <w:rPr>
            <w:rStyle w:val="Hyperlink"/>
          </w:rPr>
          <w:tab/>
        </w:r>
      </w:ins>
      <w:ins w:id="376" w:author="RTC_call_sept25" w:date="2024-09-25T18:06:00Z" w16du:dateUtc="2024-09-25T22:06:00Z">
        <w:r w:rsidR="001711BE" w:rsidRPr="00B670D6">
          <w:rPr>
            <w:rPrChange w:id="377" w:author="RTC_call_sept25" w:date="2024-10-15T09:16:00Z" w16du:dateUtc="2024-10-15T13:16:00Z">
              <w:rPr>
                <w:rStyle w:val="Hyperlink"/>
              </w:rPr>
            </w:rPrChange>
          </w:rPr>
          <w:t xml:space="preserve">bHaptics </w:t>
        </w:r>
      </w:ins>
      <w:ins w:id="378" w:author="RTC_call_sept25" w:date="2024-10-15T09:16:00Z" w16du:dateUtc="2024-10-15T13:16:00Z">
        <w:r w:rsidR="00B670D6" w:rsidRPr="00B670D6">
          <w:rPr>
            <w:rPrChange w:id="379" w:author="RTC_call_sept25" w:date="2024-10-15T09:16:00Z" w16du:dateUtc="2024-10-15T13:16:00Z">
              <w:rPr>
                <w:rStyle w:val="Hyperlink"/>
              </w:rPr>
            </w:rPrChange>
          </w:rPr>
          <w:t>Designer</w:t>
        </w:r>
      </w:ins>
      <w:ins w:id="380" w:author="RTC_call_sept25" w:date="2024-10-15T09:15:00Z" w16du:dateUtc="2024-10-15T13:15:00Z">
        <w:r w:rsidR="00295D61" w:rsidRPr="00B670D6">
          <w:rPr>
            <w:rStyle w:val="Hyperlink"/>
            <w:rPrChange w:id="381" w:author="RTC_call_sept25" w:date="2024-10-15T09:16:00Z" w16du:dateUtc="2024-10-15T13:16:00Z">
              <w:rPr>
                <w:rStyle w:val="Hyperlink"/>
                <w:highlight w:val="yellow"/>
              </w:rPr>
            </w:rPrChange>
          </w:rPr>
          <w:t xml:space="preserve">: </w:t>
        </w:r>
      </w:ins>
      <w:ins w:id="382" w:author="RTC_call_sept25" w:date="2024-10-15T09:16:00Z" w16du:dateUtc="2024-10-15T13:16:00Z">
        <w:r w:rsidR="00B670D6" w:rsidRPr="00E80F8A">
          <w:rPr>
            <w:rStyle w:val="Hyperlink"/>
            <w:i/>
            <w:iCs/>
            <w:rPrChange w:id="383" w:author="RTC_call_sept25" w:date="2024-10-15T09:17:00Z" w16du:dateUtc="2024-10-15T13:17:00Z">
              <w:rPr>
                <w:rStyle w:val="Hyperlink"/>
              </w:rPr>
            </w:rPrChange>
          </w:rPr>
          <w:fldChar w:fldCharType="begin"/>
        </w:r>
        <w:r w:rsidR="00B670D6" w:rsidRPr="00E80F8A">
          <w:rPr>
            <w:rStyle w:val="Hyperlink"/>
            <w:i/>
            <w:iCs/>
            <w:rPrChange w:id="384" w:author="RTC_call_sept25" w:date="2024-10-15T09:17:00Z" w16du:dateUtc="2024-10-15T13:17:00Z">
              <w:rPr>
                <w:rStyle w:val="Hyperlink"/>
              </w:rPr>
            </w:rPrChange>
          </w:rPr>
          <w:instrText>HYPERLINK "</w:instrText>
        </w:r>
      </w:ins>
      <w:ins w:id="385" w:author="RTC_call_sept25" w:date="2024-10-15T09:15:00Z" w16du:dateUtc="2024-10-15T13:15:00Z">
        <w:r w:rsidR="00B670D6" w:rsidRPr="00E80F8A">
          <w:rPr>
            <w:rStyle w:val="Hyperlink"/>
            <w:i/>
            <w:iCs/>
            <w:rPrChange w:id="386" w:author="RTC_call_sept25" w:date="2024-10-15T09:17:00Z" w16du:dateUtc="2024-10-15T13:17:00Z">
              <w:rPr>
                <w:rStyle w:val="Hyperlink"/>
              </w:rPr>
            </w:rPrChange>
          </w:rPr>
          <w:instrText>https://docs.bhaptics.com/designer/</w:instrText>
        </w:r>
      </w:ins>
      <w:ins w:id="387" w:author="RTC_call_sept25" w:date="2024-10-15T09:16:00Z" w16du:dateUtc="2024-10-15T13:16:00Z">
        <w:r w:rsidR="00B670D6" w:rsidRPr="00E80F8A">
          <w:rPr>
            <w:rStyle w:val="Hyperlink"/>
            <w:i/>
            <w:iCs/>
            <w:rPrChange w:id="388" w:author="RTC_call_sept25" w:date="2024-10-15T09:17:00Z" w16du:dateUtc="2024-10-15T13:17:00Z">
              <w:rPr>
                <w:rStyle w:val="Hyperlink"/>
              </w:rPr>
            </w:rPrChange>
          </w:rPr>
          <w:instrText>"</w:instrText>
        </w:r>
        <w:r w:rsidR="00B670D6" w:rsidRPr="00A35A6E">
          <w:rPr>
            <w:rStyle w:val="Hyperlink"/>
            <w:i/>
            <w:iCs/>
          </w:rPr>
        </w:r>
        <w:r w:rsidR="00B670D6" w:rsidRPr="00E80F8A">
          <w:rPr>
            <w:rStyle w:val="Hyperlink"/>
            <w:i/>
            <w:iCs/>
            <w:rPrChange w:id="389" w:author="RTC_call_sept25" w:date="2024-10-15T09:17:00Z" w16du:dateUtc="2024-10-15T13:17:00Z">
              <w:rPr>
                <w:rStyle w:val="Hyperlink"/>
              </w:rPr>
            </w:rPrChange>
          </w:rPr>
          <w:fldChar w:fldCharType="separate"/>
        </w:r>
      </w:ins>
      <w:ins w:id="390" w:author="RTC_call_sept25" w:date="2024-10-15T09:15:00Z" w16du:dateUtc="2024-10-15T13:15:00Z">
        <w:r w:rsidR="00B670D6" w:rsidRPr="00E80F8A">
          <w:rPr>
            <w:rStyle w:val="Hyperlink"/>
            <w:i/>
            <w:iCs/>
            <w:rPrChange w:id="391" w:author="RTC_call_sept25" w:date="2024-10-15T09:17:00Z" w16du:dateUtc="2024-10-15T13:17:00Z">
              <w:rPr>
                <w:rStyle w:val="Hyperlink"/>
              </w:rPr>
            </w:rPrChange>
          </w:rPr>
          <w:t>https://docs.bhaptics.com/designer/</w:t>
        </w:r>
      </w:ins>
      <w:ins w:id="392" w:author="RTC_call_sept25" w:date="2024-10-15T09:16:00Z" w16du:dateUtc="2024-10-15T13:16:00Z">
        <w:r w:rsidR="00B670D6" w:rsidRPr="00E80F8A">
          <w:rPr>
            <w:rStyle w:val="Hyperlink"/>
            <w:i/>
            <w:iCs/>
            <w:rPrChange w:id="393" w:author="RTC_call_sept25" w:date="2024-10-15T09:17:00Z" w16du:dateUtc="2024-10-15T13:17:00Z">
              <w:rPr>
                <w:rStyle w:val="Hyperlink"/>
              </w:rPr>
            </w:rPrChange>
          </w:rPr>
          <w:fldChar w:fldCharType="end"/>
        </w:r>
        <w:r w:rsidR="00B670D6">
          <w:rPr>
            <w:rStyle w:val="Hyperlink"/>
          </w:rPr>
          <w:t xml:space="preserve"> retrieved </w:t>
        </w:r>
        <w:r w:rsidR="00E80F8A">
          <w:rPr>
            <w:rStyle w:val="Hyperlink"/>
          </w:rPr>
          <w:t>Sept 15</w:t>
        </w:r>
        <w:r w:rsidR="00E80F8A" w:rsidRPr="00E80F8A">
          <w:rPr>
            <w:rStyle w:val="Hyperlink"/>
            <w:vertAlign w:val="superscript"/>
            <w:rPrChange w:id="394" w:author="RTC_call_sept25" w:date="2024-10-15T09:16:00Z" w16du:dateUtc="2024-10-15T13:16:00Z">
              <w:rPr>
                <w:rStyle w:val="Hyperlink"/>
              </w:rPr>
            </w:rPrChange>
          </w:rPr>
          <w:t>th</w:t>
        </w:r>
        <w:r w:rsidR="00E80F8A">
          <w:rPr>
            <w:rStyle w:val="Hyperlink"/>
          </w:rPr>
          <w:t xml:space="preserve"> 2024.</w:t>
        </w:r>
      </w:ins>
    </w:p>
    <w:p w14:paraId="23FD6208" w14:textId="253EF840" w:rsidR="001E2376" w:rsidRPr="00CB5C14" w:rsidRDefault="001E2376" w:rsidP="00EC4A25">
      <w:pPr>
        <w:pStyle w:val="EX"/>
        <w:rPr>
          <w:ins w:id="395" w:author="RTC_call_sept25" w:date="2024-09-25T17:51:00Z" w16du:dateUtc="2024-09-25T21:51:00Z"/>
          <w:rStyle w:val="Hyperlink"/>
          <w:highlight w:val="yellow"/>
          <w:rPrChange w:id="396" w:author="RTC_call_sept25" w:date="2024-09-25T18:18:00Z" w16du:dateUtc="2024-09-25T22:18:00Z">
            <w:rPr>
              <w:ins w:id="397" w:author="RTC_call_sept25" w:date="2024-09-25T17:51:00Z" w16du:dateUtc="2024-09-25T21:51:00Z"/>
              <w:rStyle w:val="Hyperlink"/>
            </w:rPr>
          </w:rPrChange>
        </w:rPr>
      </w:pPr>
      <w:ins w:id="398" w:author="RTC_call_sept25" w:date="2024-09-25T17:50:00Z" w16du:dateUtc="2024-09-25T21:50:00Z">
        <w:r w:rsidRPr="00CB5C14">
          <w:rPr>
            <w:rStyle w:val="Hyperlink"/>
            <w:highlight w:val="yellow"/>
          </w:rPr>
          <w:lastRenderedPageBreak/>
          <w:t>[MetaStudio]</w:t>
        </w:r>
        <w:r w:rsidRPr="00CB5C14">
          <w:rPr>
            <w:rStyle w:val="Hyperlink"/>
            <w:highlight w:val="yellow"/>
            <w:rPrChange w:id="399" w:author="RTC_call_sept25" w:date="2024-09-25T18:18:00Z" w16du:dateUtc="2024-09-25T22:18:00Z">
              <w:rPr>
                <w:rStyle w:val="Hyperlink"/>
              </w:rPr>
            </w:rPrChange>
          </w:rPr>
          <w:tab/>
        </w:r>
      </w:ins>
      <w:ins w:id="400" w:author="RTC_call_sept25" w:date="2024-09-25T18:11:00Z" w16du:dateUtc="2024-09-25T22:11:00Z">
        <w:r w:rsidR="00703E23" w:rsidRPr="00DD7BEB">
          <w:rPr>
            <w:rPrChange w:id="401" w:author="RTC_call_sept25" w:date="2024-10-15T09:22:00Z" w16du:dateUtc="2024-10-15T13:22:00Z">
              <w:rPr>
                <w:rStyle w:val="Hyperlink"/>
              </w:rPr>
            </w:rPrChange>
          </w:rPr>
          <w:t xml:space="preserve">Meta Haptics Studio </w:t>
        </w:r>
      </w:ins>
      <w:ins w:id="402" w:author="RTC_call_sept25" w:date="2024-10-15T09:22:00Z" w16du:dateUtc="2024-10-15T13:22:00Z">
        <w:r w:rsidR="00892484" w:rsidRPr="00DD7BEB">
          <w:rPr>
            <w:rPrChange w:id="403" w:author="RTC_call_sept25" w:date="2024-10-15T09:22:00Z" w16du:dateUtc="2024-10-15T13:22:00Z">
              <w:rPr>
                <w:highlight w:val="yellow"/>
              </w:rPr>
            </w:rPrChange>
          </w:rPr>
          <w:t xml:space="preserve">: </w:t>
        </w:r>
        <w:r w:rsidR="00DD7BEB">
          <w:fldChar w:fldCharType="begin"/>
        </w:r>
        <w:r w:rsidR="00DD7BEB">
          <w:instrText>HYPERLINK "</w:instrText>
        </w:r>
        <w:r w:rsidR="00DD7BEB" w:rsidRPr="00DD7BEB">
          <w:instrText>https://www.meta.com/experiences/meta-haptics-studio/6759764157450104/</w:instrText>
        </w:r>
        <w:r w:rsidR="00DD7BEB">
          <w:instrText>"</w:instrText>
        </w:r>
        <w:r w:rsidR="00DD7BEB">
          <w:fldChar w:fldCharType="separate"/>
        </w:r>
        <w:r w:rsidR="00DD7BEB" w:rsidRPr="00DD7BEB">
          <w:rPr>
            <w:rStyle w:val="Hyperlink"/>
            <w:i/>
            <w:iCs/>
            <w:rPrChange w:id="404" w:author="RTC_call_sept25" w:date="2024-10-15T09:22:00Z" w16du:dateUtc="2024-10-15T13:22:00Z">
              <w:rPr>
                <w:rStyle w:val="Hyperlink"/>
              </w:rPr>
            </w:rPrChange>
          </w:rPr>
          <w:t>https://www.meta.com/experiences/meta-haptics-studio/6759764157450104</w:t>
        </w:r>
        <w:r w:rsidR="00DD7BEB" w:rsidRPr="00C32B5B">
          <w:rPr>
            <w:rStyle w:val="Hyperlink"/>
          </w:rPr>
          <w:t>/</w:t>
        </w:r>
        <w:r w:rsidR="00DD7BEB">
          <w:fldChar w:fldCharType="end"/>
        </w:r>
        <w:r w:rsidR="00DD7BEB">
          <w:t xml:space="preserve"> </w:t>
        </w:r>
        <w:r w:rsidR="00DD7BEB">
          <w:rPr>
            <w:rStyle w:val="Hyperlink"/>
          </w:rPr>
          <w:t>retrieved Sept 15</w:t>
        </w:r>
        <w:r w:rsidR="00DD7BEB" w:rsidRPr="00DE0104">
          <w:rPr>
            <w:rStyle w:val="Hyperlink"/>
            <w:vertAlign w:val="superscript"/>
          </w:rPr>
          <w:t>th</w:t>
        </w:r>
        <w:r w:rsidR="00DD7BEB">
          <w:rPr>
            <w:rStyle w:val="Hyperlink"/>
          </w:rPr>
          <w:t xml:space="preserve"> 2024.</w:t>
        </w:r>
      </w:ins>
    </w:p>
    <w:p w14:paraId="79C69B58" w14:textId="4F38270B" w:rsidR="001E2376" w:rsidRPr="00CB5C14" w:rsidRDefault="001E2376" w:rsidP="00EC4A25">
      <w:pPr>
        <w:pStyle w:val="EX"/>
        <w:rPr>
          <w:ins w:id="405" w:author="RTC_call_sept25" w:date="2024-09-25T17:54:00Z" w16du:dateUtc="2024-09-25T21:54:00Z"/>
          <w:rStyle w:val="Hyperlink"/>
          <w:highlight w:val="yellow"/>
          <w:rPrChange w:id="406" w:author="RTC_call_sept25" w:date="2024-09-25T18:18:00Z" w16du:dateUtc="2024-09-25T22:18:00Z">
            <w:rPr>
              <w:ins w:id="407" w:author="RTC_call_sept25" w:date="2024-09-25T17:54:00Z" w16du:dateUtc="2024-09-25T21:54:00Z"/>
              <w:rStyle w:val="Hyperlink"/>
            </w:rPr>
          </w:rPrChange>
        </w:rPr>
      </w:pPr>
      <w:ins w:id="408" w:author="RTC_call_sept25" w:date="2024-09-25T17:51:00Z" w16du:dateUtc="2024-09-25T21:51:00Z">
        <w:r w:rsidRPr="00CB5C14">
          <w:rPr>
            <w:rStyle w:val="Hyperlink"/>
            <w:highlight w:val="yellow"/>
          </w:rPr>
          <w:t>[interHC]</w:t>
        </w:r>
        <w:r w:rsidRPr="00CB5C14">
          <w:rPr>
            <w:rStyle w:val="Hyperlink"/>
            <w:highlight w:val="yellow"/>
            <w:rPrChange w:id="409" w:author="RTC_call_sept25" w:date="2024-09-25T18:18:00Z" w16du:dateUtc="2024-09-25T22:18:00Z">
              <w:rPr>
                <w:rStyle w:val="Hyperlink"/>
              </w:rPr>
            </w:rPrChange>
          </w:rPr>
          <w:tab/>
        </w:r>
      </w:ins>
      <w:ins w:id="410" w:author="RTC_call_sept25" w:date="2024-10-15T09:23:00Z" w16du:dateUtc="2024-10-15T13:23:00Z">
        <w:r w:rsidR="0036386E" w:rsidRPr="00350512">
          <w:rPr>
            <w:rStyle w:val="Hyperlink"/>
            <w:rPrChange w:id="411" w:author="RTC_call_sept25" w:date="2024-10-15T09:24:00Z" w16du:dateUtc="2024-10-15T13:24:00Z">
              <w:rPr>
                <w:rStyle w:val="Hyperlink"/>
                <w:highlight w:val="yellow"/>
              </w:rPr>
            </w:rPrChange>
          </w:rPr>
          <w:t>Interhaptic</w:t>
        </w:r>
        <w:r w:rsidR="00350512" w:rsidRPr="00350512">
          <w:rPr>
            <w:rStyle w:val="Hyperlink"/>
            <w:rPrChange w:id="412" w:author="RTC_call_sept25" w:date="2024-10-15T09:24:00Z" w16du:dateUtc="2024-10-15T13:24:00Z">
              <w:rPr>
                <w:rStyle w:val="Hyperlink"/>
                <w:highlight w:val="yellow"/>
              </w:rPr>
            </w:rPrChange>
          </w:rPr>
          <w:t xml:space="preserve">s </w:t>
        </w:r>
      </w:ins>
      <w:ins w:id="413" w:author="RTC_call_sept25" w:date="2024-09-25T18:12:00Z" w16du:dateUtc="2024-09-25T22:12:00Z">
        <w:r w:rsidR="00912CC1" w:rsidRPr="00350512">
          <w:rPr>
            <w:rPrChange w:id="414" w:author="RTC_call_sept25" w:date="2024-10-15T09:24:00Z" w16du:dateUtc="2024-10-15T13:24:00Z">
              <w:rPr>
                <w:rStyle w:val="Hyperlink"/>
              </w:rPr>
            </w:rPrChange>
          </w:rPr>
          <w:t>Haptic Composer</w:t>
        </w:r>
      </w:ins>
      <w:ins w:id="415" w:author="RTC_call_sept25" w:date="2024-10-15T09:23:00Z" w16du:dateUtc="2024-10-15T13:23:00Z">
        <w:r w:rsidR="0036386E" w:rsidRPr="00350512">
          <w:rPr>
            <w:rStyle w:val="Hyperlink"/>
            <w:rPrChange w:id="416" w:author="RTC_call_sept25" w:date="2024-10-15T09:24:00Z" w16du:dateUtc="2024-10-15T13:24:00Z">
              <w:rPr>
                <w:rStyle w:val="Hyperlink"/>
                <w:highlight w:val="yellow"/>
              </w:rPr>
            </w:rPrChange>
          </w:rPr>
          <w:t xml:space="preserve">: </w:t>
        </w:r>
      </w:ins>
      <w:ins w:id="417" w:author="RTC_call_sept25" w:date="2024-10-15T09:24:00Z" w16du:dateUtc="2024-10-15T13:24:00Z">
        <w:r w:rsidR="00350512" w:rsidRPr="00350512">
          <w:rPr>
            <w:rStyle w:val="Hyperlink"/>
            <w:i/>
            <w:iCs/>
            <w:rPrChange w:id="418" w:author="RTC_call_sept25" w:date="2024-10-15T09:24:00Z" w16du:dateUtc="2024-10-15T13:24:00Z">
              <w:rPr>
                <w:rStyle w:val="Hyperlink"/>
              </w:rPr>
            </w:rPrChange>
          </w:rPr>
          <w:fldChar w:fldCharType="begin"/>
        </w:r>
        <w:r w:rsidR="00350512" w:rsidRPr="00350512">
          <w:rPr>
            <w:rStyle w:val="Hyperlink"/>
            <w:i/>
            <w:iCs/>
            <w:rPrChange w:id="419" w:author="RTC_call_sept25" w:date="2024-10-15T09:24:00Z" w16du:dateUtc="2024-10-15T13:24:00Z">
              <w:rPr>
                <w:rStyle w:val="Hyperlink"/>
              </w:rPr>
            </w:rPrChange>
          </w:rPr>
          <w:instrText>HYPERLINK "</w:instrText>
        </w:r>
      </w:ins>
      <w:ins w:id="420" w:author="RTC_call_sept25" w:date="2024-10-15T09:23:00Z" w16du:dateUtc="2024-10-15T13:23:00Z">
        <w:r w:rsidR="00350512" w:rsidRPr="00350512">
          <w:rPr>
            <w:rStyle w:val="Hyperlink"/>
            <w:i/>
            <w:iCs/>
            <w:rPrChange w:id="421" w:author="RTC_call_sept25" w:date="2024-10-15T09:24:00Z" w16du:dateUtc="2024-10-15T13:24:00Z">
              <w:rPr>
                <w:rStyle w:val="Hyperlink"/>
              </w:rPr>
            </w:rPrChange>
          </w:rPr>
          <w:instrText>https://www.interhaptics.com/tech/haptic-composer</w:instrText>
        </w:r>
      </w:ins>
      <w:ins w:id="422" w:author="RTC_call_sept25" w:date="2024-10-15T09:24:00Z" w16du:dateUtc="2024-10-15T13:24:00Z">
        <w:r w:rsidR="00350512" w:rsidRPr="00350512">
          <w:rPr>
            <w:rStyle w:val="Hyperlink"/>
            <w:i/>
            <w:iCs/>
            <w:rPrChange w:id="423" w:author="RTC_call_sept25" w:date="2024-10-15T09:24:00Z" w16du:dateUtc="2024-10-15T13:24:00Z">
              <w:rPr>
                <w:rStyle w:val="Hyperlink"/>
              </w:rPr>
            </w:rPrChange>
          </w:rPr>
          <w:instrText>"</w:instrText>
        </w:r>
        <w:r w:rsidR="00350512" w:rsidRPr="00A35A6E">
          <w:rPr>
            <w:rStyle w:val="Hyperlink"/>
            <w:i/>
            <w:iCs/>
          </w:rPr>
        </w:r>
        <w:r w:rsidR="00350512" w:rsidRPr="00350512">
          <w:rPr>
            <w:rStyle w:val="Hyperlink"/>
            <w:i/>
            <w:iCs/>
            <w:rPrChange w:id="424" w:author="RTC_call_sept25" w:date="2024-10-15T09:24:00Z" w16du:dateUtc="2024-10-15T13:24:00Z">
              <w:rPr>
                <w:rStyle w:val="Hyperlink"/>
              </w:rPr>
            </w:rPrChange>
          </w:rPr>
          <w:fldChar w:fldCharType="separate"/>
        </w:r>
      </w:ins>
      <w:ins w:id="425" w:author="RTC_call_sept25" w:date="2024-10-15T09:23:00Z" w16du:dateUtc="2024-10-15T13:23:00Z">
        <w:r w:rsidR="00350512" w:rsidRPr="00350512">
          <w:rPr>
            <w:rStyle w:val="Hyperlink"/>
            <w:i/>
            <w:iCs/>
            <w:rPrChange w:id="426" w:author="RTC_call_sept25" w:date="2024-10-15T09:24:00Z" w16du:dateUtc="2024-10-15T13:24:00Z">
              <w:rPr>
                <w:rStyle w:val="Hyperlink"/>
              </w:rPr>
            </w:rPrChange>
          </w:rPr>
          <w:t>https://www.interhaptics.com/tech/haptic-composer</w:t>
        </w:r>
      </w:ins>
      <w:ins w:id="427" w:author="RTC_call_sept25" w:date="2024-10-15T09:24:00Z" w16du:dateUtc="2024-10-15T13:24:00Z">
        <w:r w:rsidR="00350512" w:rsidRPr="00350512">
          <w:rPr>
            <w:rStyle w:val="Hyperlink"/>
            <w:i/>
            <w:iCs/>
            <w:rPrChange w:id="428" w:author="RTC_call_sept25" w:date="2024-10-15T09:24:00Z" w16du:dateUtc="2024-10-15T13:24:00Z">
              <w:rPr>
                <w:rStyle w:val="Hyperlink"/>
              </w:rPr>
            </w:rPrChange>
          </w:rPr>
          <w:fldChar w:fldCharType="end"/>
        </w:r>
        <w:r w:rsidR="00350512">
          <w:rPr>
            <w:rStyle w:val="Hyperlink"/>
          </w:rPr>
          <w:t xml:space="preserve"> retrieved Sept 15</w:t>
        </w:r>
        <w:r w:rsidR="00350512" w:rsidRPr="00DE0104">
          <w:rPr>
            <w:rStyle w:val="Hyperlink"/>
            <w:vertAlign w:val="superscript"/>
          </w:rPr>
          <w:t>th</w:t>
        </w:r>
        <w:r w:rsidR="00350512">
          <w:rPr>
            <w:rStyle w:val="Hyperlink"/>
          </w:rPr>
          <w:t xml:space="preserve"> 2024.</w:t>
        </w:r>
      </w:ins>
    </w:p>
    <w:p w14:paraId="09611982" w14:textId="1EED88C0" w:rsidR="00D163C2" w:rsidRPr="00252E85" w:rsidRDefault="00D163C2">
      <w:pPr>
        <w:pStyle w:val="EX"/>
        <w:ind w:left="300" w:firstLine="0"/>
        <w:rPr>
          <w:ins w:id="429" w:author="RTC_call_sept25" w:date="2024-09-25T18:12:00Z" w16du:dateUtc="2024-09-25T22:12:00Z"/>
          <w:i/>
          <w:iCs/>
          <w:highlight w:val="yellow"/>
          <w:rPrChange w:id="430" w:author="RTC_call_sept25" w:date="2024-10-15T09:26:00Z" w16du:dateUtc="2024-10-15T13:26:00Z">
            <w:rPr>
              <w:ins w:id="431" w:author="RTC_call_sept25" w:date="2024-09-25T18:12:00Z" w16du:dateUtc="2024-09-25T22:12:00Z"/>
              <w:sz w:val="20"/>
              <w:szCs w:val="20"/>
            </w:rPr>
          </w:rPrChange>
        </w:rPr>
        <w:pPrChange w:id="432" w:author="RTC_call_sept25" w:date="2024-10-15T09:26:00Z" w16du:dateUtc="2024-10-15T13:26:00Z">
          <w:pPr>
            <w:pStyle w:val="ListParagraph"/>
            <w:numPr>
              <w:numId w:val="28"/>
            </w:numPr>
            <w:spacing w:before="0" w:beforeAutospacing="0" w:after="0" w:afterAutospacing="0"/>
            <w:ind w:left="720" w:hanging="360"/>
            <w:contextualSpacing/>
          </w:pPr>
        </w:pPrChange>
      </w:pPr>
      <w:ins w:id="433" w:author="RTC_call_sept25" w:date="2024-09-25T18:11:00Z" w16du:dateUtc="2024-09-25T22:11:00Z">
        <w:r w:rsidRPr="00CB5C14">
          <w:rPr>
            <w:highlight w:val="yellow"/>
          </w:rPr>
          <w:t>[</w:t>
        </w:r>
        <w:r w:rsidRPr="009A2236">
          <w:rPr>
            <w:rStyle w:val="Hyperlink"/>
            <w:highlight w:val="yellow"/>
            <w:rPrChange w:id="434" w:author="RTC_call_sept25" w:date="2024-10-15T09:24:00Z" w16du:dateUtc="2024-10-15T13:24:00Z">
              <w:rPr>
                <w:highlight w:val="yellow"/>
              </w:rPr>
            </w:rPrChange>
          </w:rPr>
          <w:t>metaUty</w:t>
        </w:r>
        <w:r w:rsidRPr="00CB5C14">
          <w:rPr>
            <w:highlight w:val="yellow"/>
          </w:rPr>
          <w:t>]</w:t>
        </w:r>
      </w:ins>
      <w:ins w:id="435" w:author="RTC_call_sept25" w:date="2024-09-25T17:55:00Z" w16du:dateUtc="2024-09-25T21:55:00Z">
        <w:r w:rsidR="00C14BA4" w:rsidRPr="00CB5C14">
          <w:rPr>
            <w:highlight w:val="yellow"/>
            <w:rPrChange w:id="436" w:author="RTC_call_sept25" w:date="2024-09-25T18:18:00Z" w16du:dateUtc="2024-09-25T22:18:00Z">
              <w:rPr/>
            </w:rPrChange>
          </w:rPr>
          <w:tab/>
        </w:r>
      </w:ins>
      <w:ins w:id="437" w:author="RTC_call_sept25" w:date="2024-10-15T09:24:00Z" w16du:dateUtc="2024-10-15T13:24:00Z">
        <w:r w:rsidR="009A2236">
          <w:rPr>
            <w:highlight w:val="yellow"/>
          </w:rPr>
          <w:tab/>
        </w:r>
      </w:ins>
      <w:ins w:id="438" w:author="RTC_call_sept25" w:date="2024-10-15T09:25:00Z" w16du:dateUtc="2024-10-15T13:25:00Z">
        <w:r w:rsidR="00252E85">
          <w:rPr>
            <w:highlight w:val="yellow"/>
          </w:rPr>
          <w:tab/>
        </w:r>
        <w:r w:rsidR="00252E85" w:rsidRPr="00252E85">
          <w:rPr>
            <w:rPrChange w:id="439" w:author="RTC_call_sept25" w:date="2024-10-15T09:25:00Z" w16du:dateUtc="2024-10-15T13:25:00Z">
              <w:rPr>
                <w:highlight w:val="yellow"/>
              </w:rPr>
            </w:rPrChange>
          </w:rPr>
          <w:t xml:space="preserve">Meta </w:t>
        </w:r>
        <w:r w:rsidR="00252E85" w:rsidRPr="00252E85">
          <w:rPr>
            <w:rPrChange w:id="440" w:author="RTC_call_sept25" w:date="2024-10-15T09:25:00Z" w16du:dateUtc="2024-10-15T13:25:00Z">
              <w:rPr>
                <w:rStyle w:val="Hyperlink"/>
              </w:rPr>
            </w:rPrChange>
          </w:rPr>
          <w:t>Haptics SDK for Unity</w:t>
        </w:r>
        <w:r w:rsidR="009A2236" w:rsidRPr="00252E85">
          <w:rPr>
            <w:rStyle w:val="Hyperlink"/>
            <w:rPrChange w:id="441" w:author="RTC_call_sept25" w:date="2024-10-15T09:25:00Z" w16du:dateUtc="2024-10-15T13:25:00Z">
              <w:rPr>
                <w:rStyle w:val="Hyperlink"/>
                <w:highlight w:val="yellow"/>
              </w:rPr>
            </w:rPrChange>
          </w:rPr>
          <w:t xml:space="preserve">: </w:t>
        </w:r>
        <w:r w:rsidR="00252E85" w:rsidRPr="00252E85">
          <w:rPr>
            <w:rStyle w:val="Hyperlink"/>
            <w:i/>
            <w:iCs/>
            <w:rPrChange w:id="442" w:author="RTC_call_sept25" w:date="2024-10-15T09:26:00Z" w16du:dateUtc="2024-10-15T13:26:00Z">
              <w:rPr>
                <w:rStyle w:val="Hyperlink"/>
              </w:rPr>
            </w:rPrChange>
          </w:rPr>
          <w:t>https:</w:t>
        </w:r>
      </w:ins>
      <w:ins w:id="443" w:author="RTC_call_sept25" w:date="2024-10-15T09:26:00Z" w16du:dateUtc="2024-10-15T13:26:00Z">
        <w:r w:rsidR="00252E85">
          <w:rPr>
            <w:rStyle w:val="Hyperlink"/>
            <w:i/>
            <w:iCs/>
          </w:rPr>
          <w:fldChar w:fldCharType="begin"/>
        </w:r>
        <w:r w:rsidR="00252E85">
          <w:rPr>
            <w:rStyle w:val="Hyperlink"/>
            <w:i/>
            <w:iCs/>
          </w:rPr>
          <w:instrText>HYPERLINK "</w:instrText>
        </w:r>
      </w:ins>
      <w:ins w:id="444" w:author="RTC_call_sept25" w:date="2024-10-15T09:25:00Z" w16du:dateUtc="2024-10-15T13:25:00Z">
        <w:r w:rsidR="00252E85" w:rsidRPr="00252E85">
          <w:rPr>
            <w:rStyle w:val="Hyperlink"/>
            <w:i/>
            <w:iCs/>
            <w:rPrChange w:id="445" w:author="RTC_call_sept25" w:date="2024-10-15T09:26:00Z" w16du:dateUtc="2024-10-15T13:26:00Z">
              <w:rPr>
                <w:rStyle w:val="Hyperlink"/>
              </w:rPr>
            </w:rPrChange>
          </w:rPr>
          <w:instrText>//developers.meta.com/horizon/documentation/unity/unity-haptic</w:instrText>
        </w:r>
      </w:ins>
      <w:ins w:id="446" w:author="RTC_call_sept25" w:date="2024-10-15T09:26:00Z" w16du:dateUtc="2024-10-15T13:26:00Z">
        <w:r w:rsidR="00252E85">
          <w:rPr>
            <w:rStyle w:val="Hyperlink"/>
            <w:i/>
            <w:iCs/>
          </w:rPr>
          <w:instrText>"</w:instrText>
        </w:r>
        <w:r w:rsidR="00252E85">
          <w:rPr>
            <w:rStyle w:val="Hyperlink"/>
            <w:i/>
            <w:iCs/>
          </w:rPr>
        </w:r>
        <w:r w:rsidR="00252E85">
          <w:rPr>
            <w:rStyle w:val="Hyperlink"/>
            <w:i/>
            <w:iCs/>
          </w:rPr>
          <w:fldChar w:fldCharType="separate"/>
        </w:r>
      </w:ins>
      <w:ins w:id="447" w:author="RTC_call_sept25" w:date="2024-10-15T09:25:00Z" w16du:dateUtc="2024-10-15T13:25:00Z">
        <w:r w:rsidR="00252E85" w:rsidRPr="00C32B5B">
          <w:rPr>
            <w:rStyle w:val="Hyperlink"/>
            <w:i/>
            <w:iCs/>
            <w:rPrChange w:id="448" w:author="RTC_call_sept25" w:date="2024-10-15T09:26:00Z" w16du:dateUtc="2024-10-15T13:26:00Z">
              <w:rPr>
                <w:rStyle w:val="Hyperlink"/>
              </w:rPr>
            </w:rPrChange>
          </w:rPr>
          <w:t>//developers.meta.com/horizon/documentation/unity/unity-haptic</w:t>
        </w:r>
      </w:ins>
      <w:ins w:id="449" w:author="RTC_call_sept25" w:date="2024-10-15T09:26:00Z" w16du:dateUtc="2024-10-15T13:26:00Z">
        <w:r w:rsidR="00252E85">
          <w:rPr>
            <w:rStyle w:val="Hyperlink"/>
            <w:i/>
            <w:iCs/>
          </w:rPr>
          <w:fldChar w:fldCharType="end"/>
        </w:r>
      </w:ins>
      <w:ins w:id="450" w:author="RTC_call_sept25" w:date="2024-10-15T09:25:00Z" w16du:dateUtc="2024-10-15T13:25:00Z">
        <w:r w:rsidR="00252E85" w:rsidRPr="00252E85">
          <w:rPr>
            <w:rStyle w:val="Hyperlink"/>
            <w:i/>
            <w:iCs/>
            <w:rPrChange w:id="451" w:author="RTC_call_sept25" w:date="2024-10-15T09:26:00Z" w16du:dateUtc="2024-10-15T13:26:00Z">
              <w:rPr>
                <w:rStyle w:val="Hyperlink"/>
              </w:rPr>
            </w:rPrChange>
          </w:rPr>
          <w:t>s-sdk</w:t>
        </w:r>
      </w:ins>
      <w:ins w:id="452" w:author="RTC_call_sept25" w:date="2024-10-15T09:26:00Z" w16du:dateUtc="2024-10-15T13:26:00Z">
        <w:r w:rsidR="00252E85" w:rsidRPr="00252E85">
          <w:rPr>
            <w:rStyle w:val="Hyperlink"/>
          </w:rPr>
          <w:t xml:space="preserve"> </w:t>
        </w:r>
        <w:r w:rsidR="00252E85">
          <w:rPr>
            <w:rStyle w:val="Hyperlink"/>
          </w:rPr>
          <w:t>retrieved Sept 15</w:t>
        </w:r>
        <w:r w:rsidR="00252E85" w:rsidRPr="00DE0104">
          <w:rPr>
            <w:rStyle w:val="Hyperlink"/>
            <w:vertAlign w:val="superscript"/>
          </w:rPr>
          <w:t>th</w:t>
        </w:r>
        <w:r w:rsidR="00252E85">
          <w:rPr>
            <w:rStyle w:val="Hyperlink"/>
          </w:rPr>
          <w:t xml:space="preserve"> 2024.</w:t>
        </w:r>
      </w:ins>
    </w:p>
    <w:p w14:paraId="087C7178" w14:textId="49B0376B" w:rsidR="006B3F1F" w:rsidRDefault="00C14BA4" w:rsidP="006B3F1F">
      <w:pPr>
        <w:pStyle w:val="EX"/>
        <w:rPr>
          <w:ins w:id="453" w:author="RTC_call_sept25" w:date="2024-10-15T09:27:00Z" w16du:dateUtc="2024-10-15T13:27:00Z"/>
          <w:highlight w:val="yellow"/>
        </w:rPr>
      </w:pPr>
      <w:ins w:id="454" w:author="RTC_call_sept25" w:date="2024-09-25T17:54:00Z" w16du:dateUtc="2024-09-25T21:54:00Z">
        <w:r w:rsidRPr="00CB5C14">
          <w:rPr>
            <w:highlight w:val="yellow"/>
          </w:rPr>
          <w:t>[metaUreal]</w:t>
        </w:r>
      </w:ins>
      <w:ins w:id="455" w:author="RTC_call_sept25" w:date="2024-09-25T17:55:00Z" w16du:dateUtc="2024-09-25T21:55:00Z">
        <w:r w:rsidRPr="00CB5C14">
          <w:rPr>
            <w:highlight w:val="yellow"/>
            <w:rPrChange w:id="456" w:author="RTC_call_sept25" w:date="2024-09-25T18:18:00Z" w16du:dateUtc="2024-09-25T22:18:00Z">
              <w:rPr/>
            </w:rPrChange>
          </w:rPr>
          <w:tab/>
        </w:r>
      </w:ins>
      <w:ins w:id="457" w:author="RTC_call_sept25" w:date="2024-10-15T09:26:00Z" w16du:dateUtc="2024-10-15T13:26:00Z">
        <w:r w:rsidR="00EB49C5" w:rsidRPr="00EB49C5">
          <w:rPr>
            <w:rPrChange w:id="458" w:author="RTC_call_sept25" w:date="2024-10-15T09:26:00Z" w16du:dateUtc="2024-10-15T13:26:00Z">
              <w:rPr>
                <w:highlight w:val="yellow"/>
              </w:rPr>
            </w:rPrChange>
          </w:rPr>
          <w:t xml:space="preserve">Meta </w:t>
        </w:r>
        <w:r w:rsidR="00EB49C5" w:rsidRPr="00EB49C5">
          <w:rPr>
            <w:rPrChange w:id="459" w:author="RTC_call_sept25" w:date="2024-10-15T09:26:00Z" w16du:dateUtc="2024-10-15T13:26:00Z">
              <w:rPr>
                <w:rStyle w:val="Hyperlink"/>
              </w:rPr>
            </w:rPrChange>
          </w:rPr>
          <w:t>Haptics SDK for Unreal</w:t>
        </w:r>
        <w:r w:rsidR="00EB49C5" w:rsidRPr="00EB49C5">
          <w:rPr>
            <w:rPrChange w:id="460" w:author="RTC_call_sept25" w:date="2024-10-15T09:26:00Z" w16du:dateUtc="2024-10-15T13:26:00Z">
              <w:rPr>
                <w:highlight w:val="yellow"/>
              </w:rPr>
            </w:rPrChange>
          </w:rPr>
          <w:t xml:space="preserve">: </w:t>
        </w:r>
      </w:ins>
      <w:ins w:id="461" w:author="RTC_call_sept25" w:date="2024-10-15T09:27:00Z" w16du:dateUtc="2024-10-15T13:27:00Z">
        <w:r w:rsidR="006B3F1F" w:rsidRPr="006B3F1F">
          <w:rPr>
            <w:i/>
            <w:iCs/>
            <w:rPrChange w:id="462" w:author="RTC_call_sept25" w:date="2024-10-15T09:27:00Z" w16du:dateUtc="2024-10-15T13:27:00Z">
              <w:rPr/>
            </w:rPrChange>
          </w:rPr>
          <w:fldChar w:fldCharType="begin"/>
        </w:r>
        <w:r w:rsidR="006B3F1F" w:rsidRPr="006B3F1F">
          <w:rPr>
            <w:i/>
            <w:iCs/>
            <w:rPrChange w:id="463" w:author="RTC_call_sept25" w:date="2024-10-15T09:27:00Z" w16du:dateUtc="2024-10-15T13:27:00Z">
              <w:rPr/>
            </w:rPrChange>
          </w:rPr>
          <w:instrText>HYPERLINK "</w:instrText>
        </w:r>
      </w:ins>
      <w:ins w:id="464" w:author="RTC_call_sept25" w:date="2024-10-15T09:26:00Z" w16du:dateUtc="2024-10-15T13:26:00Z">
        <w:r w:rsidR="006B3F1F" w:rsidRPr="006B3F1F">
          <w:rPr>
            <w:i/>
            <w:iCs/>
            <w:rPrChange w:id="465" w:author="RTC_call_sept25" w:date="2024-10-15T09:27:00Z" w16du:dateUtc="2024-10-15T13:27:00Z">
              <w:rPr/>
            </w:rPrChange>
          </w:rPr>
          <w:instrText>https://developers.meta.com/horizon/documentation/unreal/unreal-haptics-sdk</w:instrText>
        </w:r>
      </w:ins>
      <w:ins w:id="466" w:author="RTC_call_sept25" w:date="2024-10-15T09:27:00Z" w16du:dateUtc="2024-10-15T13:27:00Z">
        <w:r w:rsidR="006B3F1F" w:rsidRPr="006B3F1F">
          <w:rPr>
            <w:i/>
            <w:iCs/>
            <w:rPrChange w:id="467" w:author="RTC_call_sept25" w:date="2024-10-15T09:27:00Z" w16du:dateUtc="2024-10-15T13:27:00Z">
              <w:rPr/>
            </w:rPrChange>
          </w:rPr>
          <w:instrText>"</w:instrText>
        </w:r>
        <w:r w:rsidR="006B3F1F" w:rsidRPr="00A35A6E">
          <w:rPr>
            <w:i/>
            <w:iCs/>
          </w:rPr>
        </w:r>
        <w:r w:rsidR="006B3F1F" w:rsidRPr="006B3F1F">
          <w:rPr>
            <w:i/>
            <w:iCs/>
            <w:rPrChange w:id="468" w:author="RTC_call_sept25" w:date="2024-10-15T09:27:00Z" w16du:dateUtc="2024-10-15T13:27:00Z">
              <w:rPr/>
            </w:rPrChange>
          </w:rPr>
          <w:fldChar w:fldCharType="separate"/>
        </w:r>
      </w:ins>
      <w:ins w:id="469" w:author="RTC_call_sept25" w:date="2024-10-15T09:26:00Z" w16du:dateUtc="2024-10-15T13:26:00Z">
        <w:r w:rsidR="006B3F1F" w:rsidRPr="006B3F1F">
          <w:rPr>
            <w:rStyle w:val="Hyperlink"/>
            <w:i/>
            <w:iCs/>
            <w:rPrChange w:id="470" w:author="RTC_call_sept25" w:date="2024-10-15T09:27:00Z" w16du:dateUtc="2024-10-15T13:27:00Z">
              <w:rPr>
                <w:rStyle w:val="Hyperlink"/>
              </w:rPr>
            </w:rPrChange>
          </w:rPr>
          <w:t>https://developers.meta.com/horizon/documentation/unreal/unreal-haptics-sdk</w:t>
        </w:r>
      </w:ins>
      <w:ins w:id="471" w:author="RTC_call_sept25" w:date="2024-10-15T09:27:00Z" w16du:dateUtc="2024-10-15T13:27:00Z">
        <w:r w:rsidR="006B3F1F" w:rsidRPr="006B3F1F">
          <w:rPr>
            <w:i/>
            <w:iCs/>
            <w:rPrChange w:id="472" w:author="RTC_call_sept25" w:date="2024-10-15T09:27:00Z" w16du:dateUtc="2024-10-15T13:27:00Z">
              <w:rPr/>
            </w:rPrChange>
          </w:rPr>
          <w:fldChar w:fldCharType="end"/>
        </w:r>
        <w:r w:rsidR="006B3F1F" w:rsidRPr="006B3F1F">
          <w:rPr>
            <w:i/>
            <w:iCs/>
            <w:rPrChange w:id="473" w:author="RTC_call_sept25" w:date="2024-10-15T09:27:00Z" w16du:dateUtc="2024-10-15T13:27:00Z">
              <w:rPr/>
            </w:rPrChange>
          </w:rPr>
          <w:t>,</w:t>
        </w:r>
        <w:r w:rsidR="006B3F1F">
          <w:t xml:space="preserve"> </w:t>
        </w:r>
        <w:r w:rsidR="00BE2610">
          <w:t>r</w:t>
        </w:r>
        <w:r w:rsidR="006B3F1F">
          <w:rPr>
            <w:rStyle w:val="Hyperlink"/>
          </w:rPr>
          <w:t>etrieved Sept 15</w:t>
        </w:r>
        <w:r w:rsidR="006B3F1F" w:rsidRPr="00DE0104">
          <w:rPr>
            <w:rStyle w:val="Hyperlink"/>
            <w:vertAlign w:val="superscript"/>
          </w:rPr>
          <w:t>th</w:t>
        </w:r>
        <w:r w:rsidR="006B3F1F">
          <w:rPr>
            <w:rStyle w:val="Hyperlink"/>
          </w:rPr>
          <w:t xml:space="preserve"> 2024.</w:t>
        </w:r>
      </w:ins>
    </w:p>
    <w:p w14:paraId="6776C97E" w14:textId="665CAD33" w:rsidR="00912CC1" w:rsidRPr="00CB5C14" w:rsidRDefault="006B3F1F">
      <w:pPr>
        <w:pStyle w:val="EX"/>
        <w:ind w:left="0" w:firstLine="0"/>
        <w:rPr>
          <w:ins w:id="474" w:author="RTC_call_sept25" w:date="2024-09-25T18:13:00Z" w16du:dateUtc="2024-09-25T22:13:00Z"/>
          <w:highlight w:val="yellow"/>
          <w:rPrChange w:id="475" w:author="RTC_call_sept25" w:date="2024-09-25T18:18:00Z" w16du:dateUtc="2024-09-25T22:18:00Z">
            <w:rPr>
              <w:ins w:id="476" w:author="RTC_call_sept25" w:date="2024-09-25T18:13:00Z" w16du:dateUtc="2024-09-25T22:13:00Z"/>
              <w:sz w:val="20"/>
              <w:szCs w:val="20"/>
            </w:rPr>
          </w:rPrChange>
        </w:rPr>
        <w:pPrChange w:id="477" w:author="RTC_call_sept25" w:date="2024-10-15T09:27:00Z" w16du:dateUtc="2024-10-15T13:27:00Z">
          <w:pPr>
            <w:pStyle w:val="ListParagraph"/>
            <w:numPr>
              <w:numId w:val="28"/>
            </w:numPr>
            <w:spacing w:before="0" w:beforeAutospacing="0" w:after="0" w:afterAutospacing="0"/>
            <w:ind w:left="720" w:hanging="360"/>
            <w:contextualSpacing/>
          </w:pPr>
        </w:pPrChange>
      </w:pPr>
      <w:ins w:id="478" w:author="RTC_call_sept25" w:date="2024-10-15T09:27:00Z" w16du:dateUtc="2024-10-15T13:27:00Z">
        <w:r>
          <w:rPr>
            <w:highlight w:val="yellow"/>
          </w:rPr>
          <w:t xml:space="preserve">     </w:t>
        </w:r>
        <w:r w:rsidR="00BE2610">
          <w:rPr>
            <w:highlight w:val="yellow"/>
          </w:rPr>
          <w:t xml:space="preserve"> </w:t>
        </w:r>
      </w:ins>
      <w:ins w:id="479" w:author="RTC_call_sept25" w:date="2024-09-25T17:54:00Z" w16du:dateUtc="2024-09-25T21:54:00Z">
        <w:r w:rsidR="00C14BA4" w:rsidRPr="00CB5C14">
          <w:rPr>
            <w:highlight w:val="yellow"/>
          </w:rPr>
          <w:t>[bhapSDK]</w:t>
        </w:r>
      </w:ins>
      <w:ins w:id="480" w:author="RTC_call_sept25" w:date="2024-09-25T17:55:00Z" w16du:dateUtc="2024-09-25T21:55:00Z">
        <w:r w:rsidR="00C14BA4" w:rsidRPr="00CB5C14">
          <w:rPr>
            <w:highlight w:val="yellow"/>
            <w:rPrChange w:id="481" w:author="RTC_call_sept25" w:date="2024-09-25T18:18:00Z" w16du:dateUtc="2024-09-25T22:18:00Z">
              <w:rPr/>
            </w:rPrChange>
          </w:rPr>
          <w:tab/>
        </w:r>
      </w:ins>
      <w:ins w:id="482" w:author="RTC_call_sept25" w:date="2024-10-15T09:28:00Z" w16du:dateUtc="2024-10-15T13:28:00Z">
        <w:r w:rsidR="00865695">
          <w:rPr>
            <w:highlight w:val="yellow"/>
          </w:rPr>
          <w:tab/>
        </w:r>
        <w:r w:rsidR="00865695" w:rsidRPr="00865695">
          <w:rPr>
            <w:rPrChange w:id="483" w:author="RTC_call_sept25" w:date="2024-10-15T09:28:00Z" w16du:dateUtc="2024-10-15T13:28:00Z">
              <w:rPr>
                <w:rStyle w:val="Hyperlink"/>
              </w:rPr>
            </w:rPrChange>
          </w:rPr>
          <w:t xml:space="preserve">bHaptics </w:t>
        </w:r>
        <w:r w:rsidR="00865695" w:rsidRPr="00865695">
          <w:rPr>
            <w:rPrChange w:id="484" w:author="RTC_call_sept25" w:date="2024-10-15T09:28:00Z" w16du:dateUtc="2024-10-15T13:28:00Z">
              <w:rPr>
                <w:highlight w:val="yellow"/>
              </w:rPr>
            </w:rPrChange>
          </w:rPr>
          <w:t>SDK</w:t>
        </w:r>
      </w:ins>
      <w:ins w:id="485" w:author="RTC_call_sept25" w:date="2024-10-15T09:27:00Z" w16du:dateUtc="2024-10-15T13:27:00Z">
        <w:r w:rsidR="00BE2610" w:rsidRPr="00865695">
          <w:rPr>
            <w:rStyle w:val="Hyperlink"/>
            <w:rPrChange w:id="486" w:author="RTC_call_sept25" w:date="2024-10-15T09:28:00Z" w16du:dateUtc="2024-10-15T13:28:00Z">
              <w:rPr>
                <w:rStyle w:val="Hyperlink"/>
                <w:highlight w:val="yellow"/>
              </w:rPr>
            </w:rPrChange>
          </w:rPr>
          <w:t xml:space="preserve">: </w:t>
        </w:r>
      </w:ins>
      <w:ins w:id="487" w:author="RTC_call_sept25" w:date="2024-10-15T09:28:00Z" w16du:dateUtc="2024-10-15T13:28:00Z">
        <w:r w:rsidR="00BE2610" w:rsidRPr="00865695">
          <w:rPr>
            <w:rStyle w:val="Hyperlink"/>
            <w:i/>
            <w:iCs/>
            <w:rPrChange w:id="488" w:author="RTC_call_sept25" w:date="2024-10-15T09:28:00Z" w16du:dateUtc="2024-10-15T13:28:00Z">
              <w:rPr>
                <w:rStyle w:val="Hyperlink"/>
              </w:rPr>
            </w:rPrChange>
          </w:rPr>
          <w:fldChar w:fldCharType="begin"/>
        </w:r>
        <w:r w:rsidR="00BE2610" w:rsidRPr="00865695">
          <w:rPr>
            <w:rStyle w:val="Hyperlink"/>
            <w:i/>
            <w:iCs/>
            <w:rPrChange w:id="489" w:author="RTC_call_sept25" w:date="2024-10-15T09:28:00Z" w16du:dateUtc="2024-10-15T13:28:00Z">
              <w:rPr>
                <w:rStyle w:val="Hyperlink"/>
              </w:rPr>
            </w:rPrChange>
          </w:rPr>
          <w:instrText>HYPERLINK "</w:instrText>
        </w:r>
      </w:ins>
      <w:ins w:id="490" w:author="RTC_call_sept25" w:date="2024-10-15T09:27:00Z" w16du:dateUtc="2024-10-15T13:27:00Z">
        <w:r w:rsidR="00BE2610" w:rsidRPr="00865695">
          <w:rPr>
            <w:rStyle w:val="Hyperlink"/>
            <w:i/>
            <w:iCs/>
            <w:rPrChange w:id="491" w:author="RTC_call_sept25" w:date="2024-10-15T09:28:00Z" w16du:dateUtc="2024-10-15T13:28:00Z">
              <w:rPr>
                <w:rStyle w:val="Hyperlink"/>
              </w:rPr>
            </w:rPrChange>
          </w:rPr>
          <w:instrText>https://docs.bhaptics.com/sdk/</w:instrText>
        </w:r>
      </w:ins>
      <w:ins w:id="492" w:author="RTC_call_sept25" w:date="2024-10-15T09:28:00Z" w16du:dateUtc="2024-10-15T13:28:00Z">
        <w:r w:rsidR="00BE2610" w:rsidRPr="00865695">
          <w:rPr>
            <w:rStyle w:val="Hyperlink"/>
            <w:i/>
            <w:iCs/>
            <w:rPrChange w:id="493" w:author="RTC_call_sept25" w:date="2024-10-15T09:28:00Z" w16du:dateUtc="2024-10-15T13:28:00Z">
              <w:rPr>
                <w:rStyle w:val="Hyperlink"/>
              </w:rPr>
            </w:rPrChange>
          </w:rPr>
          <w:instrText>"</w:instrText>
        </w:r>
        <w:r w:rsidR="00BE2610" w:rsidRPr="00A35A6E">
          <w:rPr>
            <w:rStyle w:val="Hyperlink"/>
            <w:i/>
            <w:iCs/>
          </w:rPr>
        </w:r>
        <w:r w:rsidR="00BE2610" w:rsidRPr="00865695">
          <w:rPr>
            <w:rStyle w:val="Hyperlink"/>
            <w:i/>
            <w:iCs/>
            <w:rPrChange w:id="494" w:author="RTC_call_sept25" w:date="2024-10-15T09:28:00Z" w16du:dateUtc="2024-10-15T13:28:00Z">
              <w:rPr>
                <w:rStyle w:val="Hyperlink"/>
              </w:rPr>
            </w:rPrChange>
          </w:rPr>
          <w:fldChar w:fldCharType="separate"/>
        </w:r>
      </w:ins>
      <w:ins w:id="495" w:author="RTC_call_sept25" w:date="2024-10-15T09:27:00Z" w16du:dateUtc="2024-10-15T13:27:00Z">
        <w:r w:rsidR="00BE2610" w:rsidRPr="00865695">
          <w:rPr>
            <w:rStyle w:val="Hyperlink"/>
            <w:i/>
            <w:iCs/>
            <w:rPrChange w:id="496" w:author="RTC_call_sept25" w:date="2024-10-15T09:28:00Z" w16du:dateUtc="2024-10-15T13:28:00Z">
              <w:rPr>
                <w:rStyle w:val="Hyperlink"/>
              </w:rPr>
            </w:rPrChange>
          </w:rPr>
          <w:t>https://docs.bhaptics.com/sdk/</w:t>
        </w:r>
      </w:ins>
      <w:ins w:id="497" w:author="RTC_call_sept25" w:date="2024-10-15T09:28:00Z" w16du:dateUtc="2024-10-15T13:28:00Z">
        <w:r w:rsidR="00BE2610" w:rsidRPr="00865695">
          <w:rPr>
            <w:rStyle w:val="Hyperlink"/>
            <w:i/>
            <w:iCs/>
            <w:rPrChange w:id="498" w:author="RTC_call_sept25" w:date="2024-10-15T09:28:00Z" w16du:dateUtc="2024-10-15T13:28:00Z">
              <w:rPr>
                <w:rStyle w:val="Hyperlink"/>
              </w:rPr>
            </w:rPrChange>
          </w:rPr>
          <w:fldChar w:fldCharType="end"/>
        </w:r>
        <w:r w:rsidR="00BE2610">
          <w:rPr>
            <w:rStyle w:val="Hyperlink"/>
          </w:rPr>
          <w:t xml:space="preserve"> </w:t>
        </w:r>
        <w:r w:rsidR="00BE2610" w:rsidRPr="00DE0104">
          <w:rPr>
            <w:i/>
            <w:iCs/>
          </w:rPr>
          <w:t>,</w:t>
        </w:r>
        <w:r w:rsidR="00BE2610">
          <w:t xml:space="preserve"> r</w:t>
        </w:r>
        <w:r w:rsidR="00BE2610">
          <w:rPr>
            <w:rStyle w:val="Hyperlink"/>
          </w:rPr>
          <w:t>etrieved Sept 15</w:t>
        </w:r>
        <w:r w:rsidR="00BE2610" w:rsidRPr="00DE0104">
          <w:rPr>
            <w:rStyle w:val="Hyperlink"/>
            <w:vertAlign w:val="superscript"/>
          </w:rPr>
          <w:t>th</w:t>
        </w:r>
        <w:r w:rsidR="00BE2610">
          <w:rPr>
            <w:rStyle w:val="Hyperlink"/>
          </w:rPr>
          <w:t xml:space="preserve"> 2024.</w:t>
        </w:r>
      </w:ins>
    </w:p>
    <w:p w14:paraId="37A36DF7" w14:textId="77777777" w:rsidR="00EE3469" w:rsidRDefault="00C14BA4" w:rsidP="00EE3469">
      <w:pPr>
        <w:pStyle w:val="EX"/>
        <w:rPr>
          <w:ins w:id="499" w:author="RTC_call_sept25" w:date="2024-10-15T09:30:00Z" w16du:dateUtc="2024-10-15T13:30:00Z"/>
          <w:rStyle w:val="Hyperlink"/>
          <w:i/>
          <w:iCs/>
          <w:highlight w:val="yellow"/>
        </w:rPr>
      </w:pPr>
      <w:ins w:id="500" w:author="RTC_call_sept25" w:date="2024-09-25T17:54:00Z" w16du:dateUtc="2024-09-25T21:54:00Z">
        <w:r w:rsidRPr="00CB5C14">
          <w:rPr>
            <w:highlight w:val="yellow"/>
          </w:rPr>
          <w:t>[ACHSDK]</w:t>
        </w:r>
      </w:ins>
      <w:ins w:id="501" w:author="RTC_call_sept25" w:date="2024-09-25T17:55:00Z" w16du:dateUtc="2024-09-25T21:55:00Z">
        <w:r w:rsidRPr="00CB5C14">
          <w:rPr>
            <w:highlight w:val="yellow"/>
            <w:rPrChange w:id="502" w:author="RTC_call_sept25" w:date="2024-09-25T18:18:00Z" w16du:dateUtc="2024-09-25T22:18:00Z">
              <w:rPr/>
            </w:rPrChange>
          </w:rPr>
          <w:tab/>
        </w:r>
      </w:ins>
      <w:ins w:id="503" w:author="RTC_call_sept25" w:date="2024-10-15T09:29:00Z" w16du:dateUtc="2024-10-15T13:29:00Z">
        <w:r w:rsidR="00D64F32" w:rsidRPr="006B634B">
          <w:rPr>
            <w:rPrChange w:id="504" w:author="RTC_call_sept25" w:date="2024-10-15T09:29:00Z" w16du:dateUtc="2024-10-15T13:29:00Z">
              <w:rPr>
                <w:rStyle w:val="Hyperlink"/>
              </w:rPr>
            </w:rPrChange>
          </w:rPr>
          <w:t xml:space="preserve">Apple </w:t>
        </w:r>
        <w:r w:rsidR="00D64F32" w:rsidRPr="006B634B">
          <w:rPr>
            <w:rPrChange w:id="505" w:author="RTC_call_sept25" w:date="2024-10-15T09:29:00Z" w16du:dateUtc="2024-10-15T13:29:00Z">
              <w:rPr>
                <w:highlight w:val="yellow"/>
              </w:rPr>
            </w:rPrChange>
          </w:rPr>
          <w:t>Core Haptics</w:t>
        </w:r>
        <w:r w:rsidR="006B634B" w:rsidRPr="006B634B">
          <w:rPr>
            <w:rPrChange w:id="506" w:author="RTC_call_sept25" w:date="2024-10-15T09:29:00Z" w16du:dateUtc="2024-10-15T13:29:00Z">
              <w:rPr>
                <w:highlight w:val="yellow"/>
              </w:rPr>
            </w:rPrChange>
          </w:rPr>
          <w:t xml:space="preserve"> SDK</w:t>
        </w:r>
        <w:r w:rsidR="00D64F32" w:rsidRPr="006B634B">
          <w:rPr>
            <w:rStyle w:val="Hyperlink"/>
            <w:rPrChange w:id="507" w:author="RTC_call_sept25" w:date="2024-10-15T09:29:00Z" w16du:dateUtc="2024-10-15T13:29:00Z">
              <w:rPr>
                <w:rStyle w:val="Hyperlink"/>
                <w:highlight w:val="yellow"/>
              </w:rPr>
            </w:rPrChange>
          </w:rPr>
          <w:t xml:space="preserve">: </w:t>
        </w:r>
      </w:ins>
      <w:ins w:id="508" w:author="RTC_call_sept25" w:date="2024-10-15T09:30:00Z" w16du:dateUtc="2024-10-15T13:30:00Z">
        <w:r w:rsidR="006B634B">
          <w:rPr>
            <w:rStyle w:val="Hyperlink"/>
            <w:i/>
            <w:iCs/>
          </w:rPr>
          <w:fldChar w:fldCharType="begin"/>
        </w:r>
        <w:r w:rsidR="006B634B">
          <w:rPr>
            <w:rStyle w:val="Hyperlink"/>
            <w:i/>
            <w:iCs/>
          </w:rPr>
          <w:instrText>HYPERLINK "</w:instrText>
        </w:r>
      </w:ins>
      <w:ins w:id="509" w:author="RTC_call_sept25" w:date="2024-10-15T09:29:00Z" w16du:dateUtc="2024-10-15T13:29:00Z">
        <w:r w:rsidR="006B634B" w:rsidRPr="006B634B">
          <w:rPr>
            <w:rStyle w:val="Hyperlink"/>
            <w:i/>
            <w:iCs/>
            <w:rPrChange w:id="510" w:author="RTC_call_sept25" w:date="2024-10-15T09:30:00Z" w16du:dateUtc="2024-10-15T13:30:00Z">
              <w:rPr>
                <w:rStyle w:val="Hyperlink"/>
              </w:rPr>
            </w:rPrChange>
          </w:rPr>
          <w:instrText>https://developer.apple.com/documentation/corehaptics</w:instrText>
        </w:r>
      </w:ins>
      <w:ins w:id="511" w:author="RTC_call_sept25" w:date="2024-10-15T09:30:00Z" w16du:dateUtc="2024-10-15T13:30:00Z">
        <w:r w:rsidR="006B634B">
          <w:rPr>
            <w:rStyle w:val="Hyperlink"/>
            <w:i/>
            <w:iCs/>
          </w:rPr>
          <w:instrText>"</w:instrText>
        </w:r>
        <w:r w:rsidR="006B634B">
          <w:rPr>
            <w:rStyle w:val="Hyperlink"/>
            <w:i/>
            <w:iCs/>
          </w:rPr>
        </w:r>
        <w:r w:rsidR="006B634B">
          <w:rPr>
            <w:rStyle w:val="Hyperlink"/>
            <w:i/>
            <w:iCs/>
          </w:rPr>
          <w:fldChar w:fldCharType="separate"/>
        </w:r>
      </w:ins>
      <w:ins w:id="512" w:author="RTC_call_sept25" w:date="2024-10-15T09:29:00Z" w16du:dateUtc="2024-10-15T13:29:00Z">
        <w:r w:rsidR="006B634B" w:rsidRPr="00C32B5B">
          <w:rPr>
            <w:rStyle w:val="Hyperlink"/>
            <w:i/>
            <w:iCs/>
            <w:rPrChange w:id="513" w:author="RTC_call_sept25" w:date="2024-10-15T09:30:00Z" w16du:dateUtc="2024-10-15T13:30:00Z">
              <w:rPr>
                <w:rStyle w:val="Hyperlink"/>
              </w:rPr>
            </w:rPrChange>
          </w:rPr>
          <w:t>https://developer.apple.com/documentation/corehaptics</w:t>
        </w:r>
      </w:ins>
      <w:ins w:id="514" w:author="RTC_call_sept25" w:date="2024-10-15T09:30:00Z" w16du:dateUtc="2024-10-15T13:30:00Z">
        <w:r w:rsidR="006B634B">
          <w:rPr>
            <w:rStyle w:val="Hyperlink"/>
            <w:i/>
            <w:iCs/>
          </w:rPr>
          <w:fldChar w:fldCharType="end"/>
        </w:r>
        <w:r w:rsidR="006B634B">
          <w:rPr>
            <w:rStyle w:val="Hyperlink"/>
            <w:i/>
            <w:iCs/>
          </w:rPr>
          <w:t xml:space="preserve">, </w:t>
        </w:r>
        <w:r w:rsidR="006B634B">
          <w:t>r</w:t>
        </w:r>
        <w:r w:rsidR="006B634B">
          <w:rPr>
            <w:rStyle w:val="Hyperlink"/>
          </w:rPr>
          <w:t>etrieved Sept 15</w:t>
        </w:r>
        <w:r w:rsidR="006B634B" w:rsidRPr="00DE0104">
          <w:rPr>
            <w:rStyle w:val="Hyperlink"/>
            <w:vertAlign w:val="superscript"/>
          </w:rPr>
          <w:t>th</w:t>
        </w:r>
        <w:r w:rsidR="006B634B">
          <w:rPr>
            <w:rStyle w:val="Hyperlink"/>
          </w:rPr>
          <w:t xml:space="preserve"> 2024.</w:t>
        </w:r>
      </w:ins>
    </w:p>
    <w:p w14:paraId="7EA9BA9C" w14:textId="674B40BB" w:rsidR="006D7A9A" w:rsidRDefault="00CB5C14">
      <w:pPr>
        <w:pStyle w:val="EX"/>
        <w:ind w:left="0" w:firstLine="284"/>
        <w:rPr>
          <w:ins w:id="515" w:author="RTC_call_sept25" w:date="2024-10-15T09:31:00Z" w16du:dateUtc="2024-10-15T13:31:00Z"/>
          <w:rStyle w:val="Hyperlink"/>
          <w:i/>
          <w:iCs/>
          <w:highlight w:val="yellow"/>
        </w:rPr>
        <w:pPrChange w:id="516" w:author="RTC_call_sept25" w:date="2024-10-15T09:34:00Z" w16du:dateUtc="2024-10-15T13:34:00Z">
          <w:pPr>
            <w:pStyle w:val="EX"/>
          </w:pPr>
        </w:pPrChange>
      </w:pPr>
      <w:ins w:id="517" w:author="RTC_call_sept25" w:date="2024-09-25T18:18:00Z" w16du:dateUtc="2024-09-25T22:18:00Z">
        <w:r w:rsidRPr="00CB5C14">
          <w:rPr>
            <w:highlight w:val="yellow"/>
          </w:rPr>
          <w:t>[interPlat]</w:t>
        </w:r>
        <w:r w:rsidRPr="00CB5C14">
          <w:rPr>
            <w:highlight w:val="yellow"/>
            <w:rPrChange w:id="518" w:author="RTC_call_sept25" w:date="2024-09-25T18:18:00Z" w16du:dateUtc="2024-09-25T22:18:00Z">
              <w:rPr>
                <w:sz w:val="24"/>
                <w:szCs w:val="24"/>
                <w:lang w:val="en-US"/>
              </w:rPr>
            </w:rPrChange>
          </w:rPr>
          <w:t xml:space="preserve"> </w:t>
        </w:r>
        <w:r w:rsidRPr="00CB5C14">
          <w:rPr>
            <w:highlight w:val="yellow"/>
            <w:rPrChange w:id="519" w:author="RTC_call_sept25" w:date="2024-09-25T18:18:00Z" w16du:dateUtc="2024-09-25T22:18:00Z">
              <w:rPr>
                <w:sz w:val="24"/>
                <w:szCs w:val="24"/>
                <w:lang w:val="en-US"/>
              </w:rPr>
            </w:rPrChange>
          </w:rPr>
          <w:tab/>
        </w:r>
      </w:ins>
      <w:ins w:id="520" w:author="RTC_call_sept25" w:date="2024-10-15T09:30:00Z" w16du:dateUtc="2024-10-15T13:30:00Z">
        <w:r w:rsidR="00EE3469">
          <w:rPr>
            <w:highlight w:val="yellow"/>
          </w:rPr>
          <w:tab/>
        </w:r>
      </w:ins>
      <w:ins w:id="521" w:author="RTC_call_sept25" w:date="2024-10-15T09:31:00Z" w16du:dateUtc="2024-10-15T13:31:00Z">
        <w:r w:rsidR="006D7A9A" w:rsidRPr="001D29C9">
          <w:rPr>
            <w:rPrChange w:id="522" w:author="RTC_call_sept25" w:date="2024-10-15T09:32:00Z" w16du:dateUtc="2024-10-15T13:32:00Z">
              <w:rPr>
                <w:rStyle w:val="Hyperlink"/>
                <w:sz w:val="24"/>
                <w:szCs w:val="24"/>
                <w:lang w:val="en-US"/>
              </w:rPr>
            </w:rPrChange>
          </w:rPr>
          <w:t>Interhaptics Platfor</w:t>
        </w:r>
      </w:ins>
      <w:ins w:id="523" w:author="RTC_call_sept25" w:date="2024-10-15T09:32:00Z" w16du:dateUtc="2024-10-15T13:32:00Z">
        <w:r w:rsidR="001D29C9" w:rsidRPr="001D29C9">
          <w:rPr>
            <w:lang w:val="en-US"/>
          </w:rPr>
          <w:t>m</w:t>
        </w:r>
        <w:r w:rsidR="001D29C9">
          <w:rPr>
            <w:lang w:val="en-US"/>
          </w:rPr>
          <w:t xml:space="preserve">: </w:t>
        </w:r>
        <w:r w:rsidR="001D29C9">
          <w:rPr>
            <w:rStyle w:val="Hyperlink"/>
            <w:lang w:val="en-US"/>
          </w:rPr>
          <w:fldChar w:fldCharType="begin"/>
        </w:r>
        <w:r w:rsidR="001D29C9">
          <w:rPr>
            <w:rStyle w:val="Hyperlink"/>
            <w:lang w:val="en-US"/>
          </w:rPr>
          <w:instrText>HYPERLINK "</w:instrText>
        </w:r>
      </w:ins>
      <w:ins w:id="524" w:author="RTC_call_sept25" w:date="2024-10-15T09:31:00Z" w16du:dateUtc="2024-10-15T13:31:00Z">
        <w:r w:rsidR="001D29C9" w:rsidRPr="001D29C9">
          <w:rPr>
            <w:rStyle w:val="Hyperlink"/>
            <w:lang w:val="en-US"/>
          </w:rPr>
          <w:instrText>https://www.interhaptics.com/platform-partner/</w:instrText>
        </w:r>
      </w:ins>
      <w:ins w:id="525" w:author="RTC_call_sept25" w:date="2024-10-15T09:32:00Z" w16du:dateUtc="2024-10-15T13:32:00Z">
        <w:r w:rsidR="001D29C9">
          <w:rPr>
            <w:rStyle w:val="Hyperlink"/>
            <w:lang w:val="en-US"/>
          </w:rPr>
          <w:instrText>"</w:instrText>
        </w:r>
        <w:r w:rsidR="001D29C9">
          <w:rPr>
            <w:rStyle w:val="Hyperlink"/>
            <w:lang w:val="en-US"/>
          </w:rPr>
        </w:r>
        <w:r w:rsidR="001D29C9">
          <w:rPr>
            <w:rStyle w:val="Hyperlink"/>
            <w:lang w:val="en-US"/>
          </w:rPr>
          <w:fldChar w:fldCharType="separate"/>
        </w:r>
      </w:ins>
      <w:ins w:id="526" w:author="RTC_call_sept25" w:date="2024-10-15T09:31:00Z" w16du:dateUtc="2024-10-15T13:31:00Z">
        <w:r w:rsidR="001D29C9" w:rsidRPr="001D29C9">
          <w:rPr>
            <w:rStyle w:val="Hyperlink"/>
            <w:lang w:val="en-US"/>
          </w:rPr>
          <w:t>https://www.interhaptics.com/platform-partner/</w:t>
        </w:r>
      </w:ins>
      <w:ins w:id="527" w:author="RTC_call_sept25" w:date="2024-10-15T09:32:00Z" w16du:dateUtc="2024-10-15T13:32:00Z">
        <w:r w:rsidR="001D29C9">
          <w:rPr>
            <w:rStyle w:val="Hyperlink"/>
            <w:lang w:val="en-US"/>
          </w:rPr>
          <w:fldChar w:fldCharType="end"/>
        </w:r>
      </w:ins>
      <w:ins w:id="528" w:author="RTC_call_sept25" w:date="2024-10-15T09:31:00Z" w16du:dateUtc="2024-10-15T13:31:00Z">
        <w:r w:rsidR="006D7A9A">
          <w:rPr>
            <w:rStyle w:val="Hyperlink"/>
            <w:lang w:val="en-US"/>
          </w:rPr>
          <w:t xml:space="preserve"> </w:t>
        </w:r>
        <w:r w:rsidR="006D7A9A">
          <w:rPr>
            <w:rStyle w:val="Hyperlink"/>
            <w:i/>
            <w:iCs/>
          </w:rPr>
          <w:t xml:space="preserve">, </w:t>
        </w:r>
        <w:r w:rsidR="006D7A9A">
          <w:t>r</w:t>
        </w:r>
        <w:r w:rsidR="006D7A9A">
          <w:rPr>
            <w:rStyle w:val="Hyperlink"/>
          </w:rPr>
          <w:t>etrieved Sept 15</w:t>
        </w:r>
        <w:r w:rsidR="006D7A9A" w:rsidRPr="00DE0104">
          <w:rPr>
            <w:rStyle w:val="Hyperlink"/>
            <w:vertAlign w:val="superscript"/>
          </w:rPr>
          <w:t>th</w:t>
        </w:r>
        <w:r w:rsidR="006D7A9A">
          <w:rPr>
            <w:rStyle w:val="Hyperlink"/>
          </w:rPr>
          <w:t xml:space="preserve"> 2024.</w:t>
        </w:r>
      </w:ins>
    </w:p>
    <w:p w14:paraId="17A78B80" w14:textId="5A59498D" w:rsidR="008B79E1" w:rsidRDefault="00C14BA4" w:rsidP="008B79E1">
      <w:pPr>
        <w:pStyle w:val="EX"/>
        <w:rPr>
          <w:ins w:id="529" w:author="RTC_call_sept25" w:date="2024-10-15T09:33:00Z" w16du:dateUtc="2024-10-15T13:33:00Z"/>
          <w:rStyle w:val="Hyperlink"/>
          <w:i/>
          <w:iCs/>
          <w:highlight w:val="yellow"/>
        </w:rPr>
      </w:pPr>
      <w:ins w:id="530" w:author="RTC_call_sept25" w:date="2024-09-25T17:55:00Z" w16du:dateUtc="2024-09-25T21:55:00Z">
        <w:r w:rsidRPr="00902984">
          <w:rPr>
            <w:highlight w:val="yellow"/>
          </w:rPr>
          <w:t>[</w:t>
        </w:r>
      </w:ins>
      <w:ins w:id="531" w:author="RTC_call_sept25" w:date="2024-09-25T18:16:00Z" w16du:dateUtc="2024-09-25T22:16:00Z">
        <w:r w:rsidR="00337C0C" w:rsidRPr="00337C0C">
          <w:rPr>
            <w:highlight w:val="yellow"/>
            <w:rPrChange w:id="532" w:author="RTC_call_sept25" w:date="2024-09-25T18:16:00Z" w16du:dateUtc="2024-09-25T22:16:00Z">
              <w:rPr>
                <w:rStyle w:val="Hyperlink"/>
                <w:highlight w:val="yellow"/>
              </w:rPr>
            </w:rPrChange>
          </w:rPr>
          <w:t>G3X gen2]</w:t>
        </w:r>
      </w:ins>
      <w:ins w:id="533" w:author="RTC_call_sept25" w:date="2024-09-25T17:56:00Z" w16du:dateUtc="2024-09-25T21:56:00Z">
        <w:r w:rsidR="001D7315">
          <w:rPr>
            <w:rStyle w:val="Hyperlink"/>
          </w:rPr>
          <w:tab/>
        </w:r>
      </w:ins>
      <w:ins w:id="534" w:author="RTC_call_sept25" w:date="2024-10-15T09:33:00Z" w16du:dateUtc="2024-10-15T13:33:00Z">
        <w:r w:rsidR="008B79E1" w:rsidRPr="00A07100">
          <w:rPr>
            <w:rStyle w:val="Hyperlink"/>
            <w:rPrChange w:id="535" w:author="RTC_call_sept25" w:date="2024-10-15T09:33:00Z" w16du:dateUtc="2024-10-15T13:33:00Z">
              <w:rPr>
                <w:rStyle w:val="Hyperlink"/>
                <w:highlight w:val="yellow"/>
              </w:rPr>
            </w:rPrChange>
          </w:rPr>
          <w:t>Qualcomm  Snapdragon</w:t>
        </w:r>
        <w:r w:rsidR="00A07100" w:rsidRPr="00A07100">
          <w:rPr>
            <w:rStyle w:val="Hyperlink"/>
            <w:rPrChange w:id="536" w:author="RTC_call_sept25" w:date="2024-10-15T09:33:00Z" w16du:dateUtc="2024-10-15T13:33:00Z">
              <w:rPr>
                <w:rStyle w:val="Hyperlink"/>
                <w:highlight w:val="yellow"/>
              </w:rPr>
            </w:rPrChange>
          </w:rPr>
          <w:t xml:space="preserve"> </w:t>
        </w:r>
        <w:r w:rsidR="008B79E1" w:rsidRPr="00A07100">
          <w:rPr>
            <w:rStyle w:val="Hyperlink"/>
            <w:rPrChange w:id="537" w:author="RTC_call_sept25" w:date="2024-10-15T09:33:00Z" w16du:dateUtc="2024-10-15T13:33:00Z">
              <w:rPr>
                <w:rStyle w:val="Hyperlink"/>
                <w:highlight w:val="yellow"/>
              </w:rPr>
            </w:rPrChange>
          </w:rPr>
          <w:t>G3X gen2</w:t>
        </w:r>
      </w:ins>
      <w:ins w:id="538" w:author="RTC_call_sept25" w:date="2024-10-15T09:32:00Z" w16du:dateUtc="2024-10-15T13:32:00Z">
        <w:r w:rsidR="008B79E1" w:rsidRPr="00A07100">
          <w:rPr>
            <w:rStyle w:val="Hyperlink"/>
          </w:rPr>
          <w:t>:</w:t>
        </w:r>
        <w:r w:rsidR="008B79E1">
          <w:rPr>
            <w:rStyle w:val="Hyperlink"/>
          </w:rPr>
          <w:t xml:space="preserve"> </w:t>
        </w:r>
        <w:r w:rsidR="008B79E1" w:rsidRPr="008B79E1">
          <w:rPr>
            <w:rStyle w:val="Hyperlink"/>
            <w:i/>
            <w:iCs/>
            <w:rPrChange w:id="539" w:author="RTC_call_sept25" w:date="2024-10-15T09:33:00Z" w16du:dateUtc="2024-10-15T13:33:00Z">
              <w:rPr>
                <w:rStyle w:val="Hyperlink"/>
              </w:rPr>
            </w:rPrChange>
          </w:rPr>
          <w:fldChar w:fldCharType="begin"/>
        </w:r>
        <w:r w:rsidR="008B79E1" w:rsidRPr="008B79E1">
          <w:rPr>
            <w:rStyle w:val="Hyperlink"/>
            <w:i/>
            <w:iCs/>
            <w:rPrChange w:id="540" w:author="RTC_call_sept25" w:date="2024-10-15T09:33:00Z" w16du:dateUtc="2024-10-15T13:33:00Z">
              <w:rPr>
                <w:rStyle w:val="Hyperlink"/>
              </w:rPr>
            </w:rPrChange>
          </w:rPr>
          <w:instrText>HYPERLINK "https://docs.qualcomm.com/bundle/publicresource/87-69021-1_REV_A_Snapdragon_G3x_Gen_2_Gaming_Platform_Product_Brief.pdf"</w:instrText>
        </w:r>
        <w:r w:rsidR="008B79E1" w:rsidRPr="00A35A6E">
          <w:rPr>
            <w:rStyle w:val="Hyperlink"/>
            <w:i/>
            <w:iCs/>
          </w:rPr>
        </w:r>
        <w:r w:rsidR="008B79E1" w:rsidRPr="008B79E1">
          <w:rPr>
            <w:rStyle w:val="Hyperlink"/>
            <w:i/>
            <w:iCs/>
            <w:rPrChange w:id="541" w:author="RTC_call_sept25" w:date="2024-10-15T09:33:00Z" w16du:dateUtc="2024-10-15T13:33:00Z">
              <w:rPr>
                <w:rStyle w:val="Hyperlink"/>
              </w:rPr>
            </w:rPrChange>
          </w:rPr>
          <w:fldChar w:fldCharType="separate"/>
        </w:r>
        <w:r w:rsidR="008B79E1" w:rsidRPr="008B79E1">
          <w:rPr>
            <w:rStyle w:val="Hyperlink"/>
            <w:i/>
            <w:iCs/>
            <w:rPrChange w:id="542" w:author="RTC_call_sept25" w:date="2024-10-15T09:33:00Z" w16du:dateUtc="2024-10-15T13:33:00Z">
              <w:rPr>
                <w:rStyle w:val="Hyperlink"/>
              </w:rPr>
            </w:rPrChange>
          </w:rPr>
          <w:t>https://docs.qualcomm.com/bundle/publicresource/87-69021-1_REV_A_Snapdragon_G3x_Gen_2_Gaming_Platform_Product_Brief.pdf</w:t>
        </w:r>
        <w:r w:rsidR="008B79E1" w:rsidRPr="008B79E1">
          <w:rPr>
            <w:rStyle w:val="Hyperlink"/>
            <w:i/>
            <w:iCs/>
            <w:rPrChange w:id="543" w:author="RTC_call_sept25" w:date="2024-10-15T09:33:00Z" w16du:dateUtc="2024-10-15T13:33:00Z">
              <w:rPr>
                <w:rStyle w:val="Hyperlink"/>
              </w:rPr>
            </w:rPrChange>
          </w:rPr>
          <w:fldChar w:fldCharType="end"/>
        </w:r>
        <w:r w:rsidR="008B79E1">
          <w:rPr>
            <w:rStyle w:val="Hyperlink"/>
          </w:rPr>
          <w:t xml:space="preserve">, </w:t>
        </w:r>
      </w:ins>
      <w:ins w:id="544" w:author="RTC_call_sept25" w:date="2024-10-15T09:33:00Z" w16du:dateUtc="2024-10-15T13:33:00Z">
        <w:r w:rsidR="008B79E1">
          <w:t>r</w:t>
        </w:r>
        <w:r w:rsidR="008B79E1">
          <w:rPr>
            <w:rStyle w:val="Hyperlink"/>
          </w:rPr>
          <w:t>etrieved Sept 15</w:t>
        </w:r>
        <w:r w:rsidR="008B79E1" w:rsidRPr="00DE0104">
          <w:rPr>
            <w:rStyle w:val="Hyperlink"/>
            <w:vertAlign w:val="superscript"/>
          </w:rPr>
          <w:t>th</w:t>
        </w:r>
        <w:r w:rsidR="008B79E1">
          <w:rPr>
            <w:rStyle w:val="Hyperlink"/>
          </w:rPr>
          <w:t xml:space="preserve"> 2024.</w:t>
        </w:r>
      </w:ins>
    </w:p>
    <w:p w14:paraId="7B67A614" w14:textId="119F61BA" w:rsidR="001D7315" w:rsidRDefault="001D7315" w:rsidP="00EC4A25">
      <w:pPr>
        <w:pStyle w:val="EX"/>
        <w:rPr>
          <w:ins w:id="545" w:author="RTC_call_sept25" w:date="2024-09-25T17:56:00Z" w16du:dateUtc="2024-09-25T21:56:00Z"/>
          <w:rStyle w:val="Hyperlink"/>
        </w:rPr>
      </w:pPr>
    </w:p>
    <w:p w14:paraId="29094E8A" w14:textId="793B84EE" w:rsidR="00EC4A25" w:rsidRPr="004D3578" w:rsidDel="006D428E" w:rsidRDefault="00EC4A25" w:rsidP="00EC4A25">
      <w:pPr>
        <w:pStyle w:val="EX"/>
        <w:rPr>
          <w:del w:id="546" w:author="RTC_call_sept25" w:date="2024-09-25T17:16:00Z" w16du:dateUtc="2024-09-25T21:16:00Z"/>
        </w:rPr>
      </w:pPr>
      <w:del w:id="547" w:author="RTC_call_sept25" w:date="2024-09-25T17:16:00Z" w16du:dateUtc="2024-09-25T21:16:00Z">
        <w:r w:rsidRPr="004D3578" w:rsidDel="006D428E">
          <w:delText>…</w:delText>
        </w:r>
      </w:del>
    </w:p>
    <w:p w14:paraId="24ACB616" w14:textId="77777777" w:rsidR="00080512" w:rsidRPr="004D3578" w:rsidRDefault="00080512">
      <w:pPr>
        <w:pStyle w:val="Heading1"/>
      </w:pPr>
      <w:bookmarkStart w:id="548" w:name="definitions"/>
      <w:bookmarkStart w:id="549" w:name="_Toc178179534"/>
      <w:bookmarkEnd w:id="548"/>
      <w:r w:rsidRPr="004D3578">
        <w:t>3</w:t>
      </w:r>
      <w:r w:rsidRPr="004D3578">
        <w:tab/>
        <w:t>Definitions</w:t>
      </w:r>
      <w:r w:rsidR="00602AEA">
        <w:t xml:space="preserve"> of terms, symbols and abbreviations</w:t>
      </w:r>
      <w:bookmarkEnd w:id="54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50" w:name="_Toc178179535"/>
      <w:r w:rsidRPr="004D3578">
        <w:t>3.1</w:t>
      </w:r>
      <w:r w:rsidRPr="004D3578">
        <w:tab/>
      </w:r>
      <w:r w:rsidR="002B6339">
        <w:t>Terms</w:t>
      </w:r>
      <w:bookmarkEnd w:id="5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51" w:name="_Toc178179536"/>
      <w:r w:rsidRPr="004D3578">
        <w:t>3.2</w:t>
      </w:r>
      <w:r w:rsidRPr="004D3578">
        <w:tab/>
        <w:t>Symbols</w:t>
      </w:r>
      <w:bookmarkEnd w:id="55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52" w:name="_Toc178179537"/>
      <w:r w:rsidRPr="004D3578">
        <w:t>3.3</w:t>
      </w:r>
      <w:r w:rsidRPr="004D3578">
        <w:tab/>
        <w:t>Abbreviations</w:t>
      </w:r>
      <w:bookmarkEnd w:id="5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813539" w:rsidRDefault="00080512">
      <w:pPr>
        <w:pStyle w:val="Guidance"/>
        <w:keepNext/>
        <w:rPr>
          <w:lang w:val="fr-FR"/>
        </w:rPr>
      </w:pPr>
      <w:r w:rsidRPr="00813539">
        <w:rPr>
          <w:lang w:val="fr-FR"/>
        </w:rPr>
        <w:t>Abbreviation format (EW)</w:t>
      </w:r>
    </w:p>
    <w:p w14:paraId="16A04C7F" w14:textId="1984F74E" w:rsidR="00080512" w:rsidRPr="00813539" w:rsidRDefault="00080512">
      <w:pPr>
        <w:pStyle w:val="EW"/>
        <w:rPr>
          <w:lang w:val="fr-FR"/>
        </w:rPr>
      </w:pPr>
    </w:p>
    <w:p w14:paraId="6CE6C386" w14:textId="4DD68D03" w:rsidR="00334413" w:rsidRDefault="00334413" w:rsidP="002C63CB">
      <w:pPr>
        <w:pStyle w:val="EW"/>
        <w:rPr>
          <w:ins w:id="553" w:author="RTC_call_sept25" w:date="2024-09-25T17:38:00Z" w16du:dateUtc="2024-09-25T21:38:00Z"/>
          <w:lang w:val="fr-FR"/>
        </w:rPr>
      </w:pPr>
      <w:r w:rsidRPr="00813539">
        <w:rPr>
          <w:lang w:val="fr-FR"/>
        </w:rPr>
        <w:lastRenderedPageBreak/>
        <w:t>AI</w:t>
      </w:r>
      <w:r w:rsidRPr="00813539">
        <w:rPr>
          <w:lang w:val="fr-FR"/>
        </w:rPr>
        <w:tab/>
      </w:r>
      <w:r w:rsidR="00C876AA" w:rsidRPr="00813539">
        <w:rPr>
          <w:lang w:val="fr-FR"/>
        </w:rPr>
        <w:t>Artificial Intelligence</w:t>
      </w:r>
    </w:p>
    <w:p w14:paraId="3FB7E7C3" w14:textId="00356AC5" w:rsidR="00CF092F" w:rsidRPr="00CF092F" w:rsidRDefault="00CF092F" w:rsidP="00CF092F">
      <w:pPr>
        <w:pStyle w:val="EW"/>
        <w:rPr>
          <w:ins w:id="554" w:author="Gaëlle Martin-Cocher" w:date="2024-08-22T18:31:00Z" w16du:dateUtc="2024-08-22T22:31:00Z"/>
          <w:lang w:val="en-US"/>
          <w:rPrChange w:id="555" w:author="RTC_call_sept25" w:date="2024-09-25T17:38:00Z" w16du:dateUtc="2024-09-25T21:38:00Z">
            <w:rPr>
              <w:ins w:id="556" w:author="Gaëlle Martin-Cocher" w:date="2024-08-22T18:31:00Z" w16du:dateUtc="2024-08-22T22:31:00Z"/>
            </w:rPr>
          </w:rPrChange>
        </w:rPr>
      </w:pPr>
      <w:ins w:id="557" w:author="RTC_call_sept25" w:date="2024-09-25T17:38:00Z" w16du:dateUtc="2024-09-25T21:38:00Z">
        <w:r w:rsidRPr="006B0EFF">
          <w:rPr>
            <w:lang w:val="en-US"/>
          </w:rPr>
          <w:t>HJIF</w:t>
        </w:r>
        <w:r w:rsidRPr="006B0EFF">
          <w:rPr>
            <w:lang w:val="en-US"/>
          </w:rPr>
          <w:tab/>
          <w:t>Haptic JSON Interchanged Format</w:t>
        </w:r>
      </w:ins>
    </w:p>
    <w:p w14:paraId="46B803D0" w14:textId="7A6AC3CF" w:rsidR="002C63CB" w:rsidRDefault="002C63CB" w:rsidP="002C63CB">
      <w:pPr>
        <w:pStyle w:val="EW"/>
      </w:pPr>
      <w:r>
        <w:t>HMD</w:t>
      </w:r>
      <w:r>
        <w:tab/>
        <w:t>Head Mounted Display</w:t>
      </w:r>
    </w:p>
    <w:p w14:paraId="3C1E035E" w14:textId="732D19BE" w:rsidR="00626C25" w:rsidDel="00B2370B" w:rsidRDefault="00626C25" w:rsidP="002C63CB">
      <w:pPr>
        <w:pStyle w:val="EW"/>
        <w:rPr>
          <w:ins w:id="558" w:author="Gaëlle Martin-Cocher" w:date="2024-08-22T18:14:00Z" w16du:dateUtc="2024-08-22T22:14:00Z"/>
          <w:del w:id="559" w:author="RTC_call_sept25" w:date="2024-09-25T17:14:00Z" w16du:dateUtc="2024-09-25T21:14:00Z"/>
        </w:rPr>
      </w:pPr>
      <w:ins w:id="560" w:author="Gaëlle Martin-Cocher" w:date="2024-08-22T18:26:00Z" w16du:dateUtc="2024-08-22T22:26:00Z">
        <w:del w:id="561" w:author="RTC_call_sept25" w:date="2024-09-25T17:14:00Z" w16du:dateUtc="2024-09-25T21:14:00Z">
          <w:r w:rsidDel="00B2370B">
            <w:rPr>
              <w:lang w:val="en-US"/>
            </w:rPr>
            <w:delText>MECS</w:delText>
          </w:r>
          <w:r w:rsidDel="00B2370B">
            <w:rPr>
              <w:lang w:val="en-US"/>
            </w:rPr>
            <w:tab/>
            <w:delText>Mobile Edge Computing Server</w:delText>
          </w:r>
        </w:del>
      </w:ins>
    </w:p>
    <w:p w14:paraId="1C771EBA" w14:textId="77777777" w:rsidR="002C63CB" w:rsidRDefault="002C63CB" w:rsidP="002C63CB">
      <w:pPr>
        <w:pStyle w:val="EW"/>
      </w:pPr>
      <w:r>
        <w:t>XR</w:t>
      </w:r>
      <w:r>
        <w:tab/>
        <w:t>Extended Reality</w:t>
      </w:r>
    </w:p>
    <w:p w14:paraId="390ECB5B" w14:textId="77777777" w:rsidR="002C63CB" w:rsidRPr="004D3578" w:rsidRDefault="002C63CB">
      <w:pPr>
        <w:pStyle w:val="EW"/>
      </w:pPr>
    </w:p>
    <w:p w14:paraId="1EA365ED" w14:textId="77777777" w:rsidR="00080512" w:rsidRPr="004D3578" w:rsidRDefault="00080512">
      <w:pPr>
        <w:pStyle w:val="EW"/>
      </w:pPr>
    </w:p>
    <w:p w14:paraId="73E89163" w14:textId="77777777" w:rsidR="006F6786" w:rsidRDefault="00080512">
      <w:pPr>
        <w:pStyle w:val="Heading1"/>
      </w:pPr>
      <w:bookmarkStart w:id="562" w:name="clause4"/>
      <w:bookmarkStart w:id="563" w:name="_Toc178179538"/>
      <w:bookmarkEnd w:id="562"/>
      <w:r w:rsidRPr="004D3578">
        <w:t>4</w:t>
      </w:r>
      <w:r w:rsidRPr="004D3578">
        <w:tab/>
      </w:r>
      <w:r w:rsidR="006F6786">
        <w:t>Background</w:t>
      </w:r>
      <w:bookmarkEnd w:id="563"/>
    </w:p>
    <w:p w14:paraId="12015FC1" w14:textId="77777777" w:rsidR="000D0188" w:rsidRDefault="000D0188" w:rsidP="000D0188">
      <w:pPr>
        <w:pStyle w:val="Heading2"/>
        <w:rPr>
          <w:ins w:id="564" w:author="RTC_call_sept25" w:date="2024-09-25T17:15:00Z" w16du:dateUtc="2024-09-25T21:15:00Z"/>
        </w:rPr>
      </w:pPr>
      <w:bookmarkStart w:id="565" w:name="_Toc178179539"/>
      <w:ins w:id="566" w:author="RTC_call_sept25" w:date="2024-09-25T17:15:00Z" w16du:dateUtc="2024-09-25T21:15:00Z">
        <w:r>
          <w:t>4.1</w:t>
        </w:r>
        <w:r>
          <w:tab/>
          <w:t>Introduction</w:t>
        </w:r>
        <w:bookmarkEnd w:id="565"/>
      </w:ins>
    </w:p>
    <w:p w14:paraId="5E0EBA85" w14:textId="69BF4A18"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0906D93B" w14:textId="49796AD5" w:rsidR="006D428E" w:rsidRPr="0095631B" w:rsidRDefault="006D428E">
      <w:pPr>
        <w:pStyle w:val="Heading2"/>
        <w:rPr>
          <w:ins w:id="567" w:author="RTC_call_sept25" w:date="2024-09-25T17:16:00Z" w16du:dateUtc="2024-09-25T21:16:00Z"/>
        </w:rPr>
        <w:pPrChange w:id="568" w:author="RTC_call_sept25" w:date="2024-09-25T17:16:00Z" w16du:dateUtc="2024-09-25T21:16:00Z">
          <w:pPr>
            <w:pStyle w:val="Heading2"/>
            <w:ind w:left="142" w:firstLine="0"/>
          </w:pPr>
        </w:pPrChange>
      </w:pPr>
      <w:bookmarkStart w:id="569" w:name="_Toc178179540"/>
      <w:ins w:id="570" w:author="RTC_call_sept25" w:date="2024-09-25T17:16:00Z" w16du:dateUtc="2024-09-25T21:16:00Z">
        <w:r>
          <w:t xml:space="preserve">4.2 </w:t>
        </w:r>
        <w:r>
          <w:tab/>
        </w:r>
        <w:r w:rsidRPr="0095631B">
          <w:t>Definition of Haptic</w:t>
        </w:r>
        <w:r>
          <w:t>s</w:t>
        </w:r>
        <w:r w:rsidRPr="0095631B">
          <w:t xml:space="preserve"> Media</w:t>
        </w:r>
        <w:bookmarkEnd w:id="569"/>
        <w:r>
          <w:t xml:space="preserve"> </w:t>
        </w:r>
      </w:ins>
    </w:p>
    <w:p w14:paraId="66C84FF3" w14:textId="77777777" w:rsidR="006D428E" w:rsidRPr="00863280" w:rsidRDefault="006D428E" w:rsidP="006D428E">
      <w:pPr>
        <w:rPr>
          <w:ins w:id="571" w:author="RTC_call_sept25" w:date="2024-09-25T17:16:00Z" w16du:dateUtc="2024-09-25T21:16:00Z"/>
          <w:lang w:val="en-US"/>
        </w:rPr>
      </w:pPr>
      <w:ins w:id="572" w:author="RTC_call_sept25" w:date="2024-09-25T17:16:00Z" w16du:dateUtc="2024-09-25T21:16:00Z">
        <w:r w:rsidRPr="00445BCF">
          <w:rPr>
            <w:lang w:val="en-US"/>
          </w:rPr>
          <w:t>Haptics relates to the sense of touch. As a media, Haptics represents information describing physical feedback rendered for a specific user device and body location. This information is defined as a new media type and is described by a time-based signal (a haptic effect) or a spatial signal (a physical property of an object). The rendering is triggered by a timing information or an interaction. Different Haptic modalities are considered, targeting different human mechanoreceptors (tactile, kinesthetic, proprioception) and thermoreceptors.</w:t>
        </w:r>
        <w:r w:rsidRPr="7A55CE6D">
          <w:rPr>
            <w:lang w:val="en-US"/>
          </w:rPr>
          <w:t xml:space="preserve"> </w:t>
        </w:r>
        <w:r w:rsidRPr="004431A1">
          <w:rPr>
            <w:highlight w:val="yellow"/>
            <w:lang w:val="en-US"/>
          </w:rPr>
          <w:t>[</w:t>
        </w:r>
        <w:r w:rsidRPr="004431A1">
          <w:rPr>
            <w:highlight w:val="yellow"/>
          </w:rPr>
          <w:t>ISO-90-31</w:t>
        </w:r>
        <w:r w:rsidRPr="004431A1">
          <w:rPr>
            <w:highlight w:val="yellow"/>
            <w:lang w:val="en-US"/>
          </w:rPr>
          <w:t>]</w:t>
        </w:r>
      </w:ins>
    </w:p>
    <w:p w14:paraId="43B4C033" w14:textId="77777777" w:rsidR="006F6786" w:rsidRDefault="006F6786" w:rsidP="00871B93">
      <w:pPr>
        <w:pStyle w:val="EW"/>
        <w:ind w:left="0" w:firstLine="0"/>
        <w:rPr>
          <w:ins w:id="573" w:author="RTC_call_sept25" w:date="2024-09-25T17:17:00Z" w16du:dateUtc="2024-09-25T21:17:00Z"/>
        </w:rPr>
      </w:pPr>
    </w:p>
    <w:p w14:paraId="535A91D1" w14:textId="7D27E2F2" w:rsidR="00871B93" w:rsidRDefault="00871B93">
      <w:pPr>
        <w:pStyle w:val="Heading2"/>
        <w:rPr>
          <w:ins w:id="574" w:author="RTC_call_sept25" w:date="2024-09-25T17:17:00Z" w16du:dateUtc="2024-09-25T21:17:00Z"/>
        </w:rPr>
        <w:pPrChange w:id="575" w:author="RTC_call_sept25" w:date="2024-09-25T17:17:00Z" w16du:dateUtc="2024-09-25T21:17:00Z">
          <w:pPr>
            <w:pStyle w:val="Heading2"/>
            <w:ind w:left="142" w:firstLine="0"/>
          </w:pPr>
        </w:pPrChange>
      </w:pPr>
      <w:bookmarkStart w:id="576" w:name="_Toc178179541"/>
      <w:ins w:id="577" w:author="RTC_call_sept25" w:date="2024-09-25T17:17:00Z" w16du:dateUtc="2024-09-25T21:17:00Z">
        <w:r>
          <w:t xml:space="preserve">4.3 </w:t>
        </w:r>
      </w:ins>
      <w:ins w:id="578" w:author="RTC_call_sept25" w:date="2024-09-25T17:24:00Z" w16du:dateUtc="2024-09-25T21:24:00Z">
        <w:r w:rsidR="00DE544B">
          <w:tab/>
        </w:r>
      </w:ins>
      <w:ins w:id="579" w:author="RTC_call_sept25" w:date="2024-09-25T17:17:00Z" w16du:dateUtc="2024-09-25T21:17:00Z">
        <w:r>
          <w:t>Haptics media pipeline</w:t>
        </w:r>
        <w:bookmarkEnd w:id="576"/>
      </w:ins>
    </w:p>
    <w:p w14:paraId="5498E474" w14:textId="3A481500" w:rsidR="00871B93" w:rsidRPr="007F7F18" w:rsidRDefault="00871B93" w:rsidP="00871B93">
      <w:pPr>
        <w:rPr>
          <w:ins w:id="580" w:author="RTC_call_sept25" w:date="2024-09-25T17:17:00Z" w16du:dateUtc="2024-09-25T21:17:00Z"/>
        </w:rPr>
      </w:pPr>
      <w:ins w:id="581" w:author="RTC_call_sept25" w:date="2024-09-25T17:17:00Z" w16du:dateUtc="2024-09-25T21:17:00Z">
        <w:r>
          <w:t xml:space="preserve">Haptics can be used as a media type at the same level as audio and video. </w:t>
        </w:r>
        <w:r>
          <w:fldChar w:fldCharType="begin"/>
        </w:r>
        <w:r>
          <w:instrText xml:space="preserve"> REF _Ref176938133 \h </w:instrText>
        </w:r>
      </w:ins>
      <w:ins w:id="582" w:author="RTC_call_sept25" w:date="2024-09-25T17:17:00Z" w16du:dateUtc="2024-09-25T21:17:00Z">
        <w:r>
          <w:fldChar w:fldCharType="separate"/>
        </w:r>
        <w:r>
          <w:t xml:space="preserve">Figure </w:t>
        </w:r>
        <w:r>
          <w:rPr>
            <w:noProof/>
          </w:rPr>
          <w:t>4.3</w:t>
        </w:r>
        <w:r>
          <w:fldChar w:fldCharType="end"/>
        </w:r>
      </w:ins>
      <w:ins w:id="583" w:author="RTC_call_sept25" w:date="2024-09-25T17:37:00Z" w16du:dateUtc="2024-09-25T21:37:00Z">
        <w:r w:rsidR="00D31A73">
          <w:t>-1</w:t>
        </w:r>
      </w:ins>
      <w:ins w:id="584" w:author="RTC_call_sept25" w:date="2024-09-25T17:17:00Z" w16du:dateUtc="2024-09-25T21:17:00Z">
        <w:r>
          <w:t xml:space="preserve"> depicts an end-to-end streaming pipeline associating audio, video and haptics in the most complete scenario of interactive 3D scenes. A simpler version of the pipeline consists in 2D AVH (Audio-Video-Haptics media) with only 2D assets and no interaction.</w:t>
        </w:r>
      </w:ins>
    </w:p>
    <w:p w14:paraId="088114B4" w14:textId="77777777" w:rsidR="00871B93" w:rsidRDefault="00871B93" w:rsidP="00871B93">
      <w:pPr>
        <w:spacing w:after="0"/>
        <w:rPr>
          <w:ins w:id="585" w:author="RTC_call_sept25" w:date="2024-09-25T17:17:00Z" w16du:dateUtc="2024-09-25T21:17:00Z"/>
        </w:rPr>
      </w:pPr>
    </w:p>
    <w:p w14:paraId="5B03F9B5" w14:textId="77777777" w:rsidR="00871B93" w:rsidRDefault="00871B93" w:rsidP="00871B93">
      <w:pPr>
        <w:spacing w:after="0"/>
        <w:rPr>
          <w:ins w:id="586" w:author="RTC_call_sept25" w:date="2024-09-25T17:17:00Z" w16du:dateUtc="2024-09-25T21:17:00Z"/>
        </w:rPr>
      </w:pPr>
      <w:ins w:id="587" w:author="RTC_call_sept25" w:date="2024-09-25T17:17:00Z" w16du:dateUtc="2024-09-25T21:17:00Z">
        <w:r>
          <w:rPr>
            <w:noProof/>
          </w:rPr>
          <w:drawing>
            <wp:inline distT="0" distB="0" distL="0" distR="0" wp14:anchorId="259557DD" wp14:editId="7AF2A717">
              <wp:extent cx="6120765" cy="2451735"/>
              <wp:effectExtent l="0" t="0" r="0" b="0"/>
              <wp:docPr id="206820163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01635" name="Picture 1" descr="A screen 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451735"/>
                      </a:xfrm>
                      <a:prstGeom prst="rect">
                        <a:avLst/>
                      </a:prstGeom>
                    </pic:spPr>
                  </pic:pic>
                </a:graphicData>
              </a:graphic>
            </wp:inline>
          </w:drawing>
        </w:r>
      </w:ins>
    </w:p>
    <w:p w14:paraId="428F770F" w14:textId="7E839EEF" w:rsidR="00871B93" w:rsidRPr="00B53FC8" w:rsidRDefault="00871B93" w:rsidP="00871B93">
      <w:pPr>
        <w:pStyle w:val="Caption"/>
        <w:jc w:val="center"/>
        <w:rPr>
          <w:ins w:id="588" w:author="RTC_call_sept25" w:date="2024-09-25T17:17:00Z" w16du:dateUtc="2024-09-25T21:17:00Z"/>
          <w:rFonts w:ascii="Arial" w:hAnsi="Arial" w:cs="Arial"/>
          <w:b/>
          <w:bCs/>
          <w:i w:val="0"/>
          <w:iCs w:val="0"/>
          <w:sz w:val="20"/>
          <w:szCs w:val="20"/>
          <w:rPrChange w:id="589" w:author="RTC_call_sept25" w:date="2024-09-25T17:35:00Z" w16du:dateUtc="2024-09-25T21:35:00Z">
            <w:rPr>
              <w:ins w:id="590" w:author="RTC_call_sept25" w:date="2024-09-25T17:17:00Z" w16du:dateUtc="2024-09-25T21:17:00Z"/>
            </w:rPr>
          </w:rPrChange>
        </w:rPr>
      </w:pPr>
      <w:bookmarkStart w:id="591" w:name="_Ref176938133"/>
      <w:ins w:id="592" w:author="RTC_call_sept25" w:date="2024-09-25T17:17:00Z" w16du:dateUtc="2024-09-25T21:17:00Z">
        <w:r w:rsidRPr="00B53FC8">
          <w:rPr>
            <w:rFonts w:ascii="Arial" w:hAnsi="Arial" w:cs="Arial"/>
            <w:b/>
            <w:bCs/>
            <w:i w:val="0"/>
            <w:iCs w:val="0"/>
            <w:sz w:val="20"/>
            <w:szCs w:val="20"/>
            <w:rPrChange w:id="593" w:author="RTC_call_sept25" w:date="2024-09-25T17:35:00Z" w16du:dateUtc="2024-09-25T21:35:00Z">
              <w:rPr/>
            </w:rPrChange>
          </w:rPr>
          <w:t>Figure 4.3</w:t>
        </w:r>
      </w:ins>
      <w:bookmarkEnd w:id="591"/>
      <w:ins w:id="594" w:author="RTC_call_sept25" w:date="2024-09-25T17:35:00Z" w16du:dateUtc="2024-09-25T21:35:00Z">
        <w:r w:rsidR="00B53FC8" w:rsidRPr="00B53FC8">
          <w:rPr>
            <w:rFonts w:ascii="Arial" w:hAnsi="Arial" w:cs="Arial"/>
            <w:b/>
            <w:bCs/>
            <w:i w:val="0"/>
            <w:iCs w:val="0"/>
            <w:sz w:val="20"/>
            <w:szCs w:val="20"/>
            <w:rPrChange w:id="595" w:author="RTC_call_sept25" w:date="2024-09-25T17:35:00Z" w16du:dateUtc="2024-09-25T21:35:00Z">
              <w:rPr/>
            </w:rPrChange>
          </w:rPr>
          <w:t xml:space="preserve">-1 </w:t>
        </w:r>
      </w:ins>
      <w:ins w:id="596" w:author="RTC_call_sept25" w:date="2024-09-25T17:17:00Z" w16du:dateUtc="2024-09-25T21:17:00Z">
        <w:r w:rsidRPr="00B53FC8">
          <w:rPr>
            <w:rFonts w:ascii="Arial" w:hAnsi="Arial" w:cs="Arial"/>
            <w:b/>
            <w:bCs/>
            <w:i w:val="0"/>
            <w:iCs w:val="0"/>
            <w:sz w:val="20"/>
            <w:szCs w:val="20"/>
            <w:rPrChange w:id="597" w:author="RTC_call_sept25" w:date="2024-09-25T17:35:00Z" w16du:dateUtc="2024-09-25T21:35:00Z">
              <w:rPr/>
            </w:rPrChange>
          </w:rPr>
          <w:t>Audio-visual Haptic end-to-end streaming pipeline.</w:t>
        </w:r>
      </w:ins>
    </w:p>
    <w:p w14:paraId="75B0D08F" w14:textId="14D76048" w:rsidR="00871B93" w:rsidRDefault="00871B93" w:rsidP="00871B93">
      <w:pPr>
        <w:pStyle w:val="EW"/>
        <w:ind w:left="0" w:firstLine="0"/>
        <w:rPr>
          <w:ins w:id="598" w:author="RTC_call_sept25" w:date="2024-09-25T17:17:00Z" w16du:dateUtc="2024-09-25T21:17:00Z"/>
        </w:rPr>
      </w:pPr>
      <w:ins w:id="599" w:author="RTC_call_sept25" w:date="2024-09-25T17:17:00Z" w16du:dateUtc="2024-09-25T21:17:00Z">
        <w:r>
          <w:t>This figure also illustrates the different formats and some existing APIs supporting haptics media.</w:t>
        </w:r>
      </w:ins>
    </w:p>
    <w:p w14:paraId="5910A03A" w14:textId="77777777" w:rsidR="00871B93" w:rsidRDefault="00871B93" w:rsidP="00871B93">
      <w:pPr>
        <w:pStyle w:val="EW"/>
        <w:ind w:left="0" w:firstLine="0"/>
        <w:rPr>
          <w:ins w:id="600" w:author="RTC_call_sept25" w:date="2024-09-25T17:18:00Z" w16du:dateUtc="2024-09-25T21:18:00Z"/>
        </w:rPr>
      </w:pPr>
    </w:p>
    <w:p w14:paraId="6FC40F38" w14:textId="326F4CE6" w:rsidR="00AF3C30" w:rsidRDefault="00AF3C30">
      <w:pPr>
        <w:pStyle w:val="Heading3"/>
        <w:rPr>
          <w:ins w:id="601" w:author="RTC_call_sept25" w:date="2024-09-25T17:18:00Z" w16du:dateUtc="2024-09-25T21:18:00Z"/>
        </w:rPr>
        <w:pPrChange w:id="602" w:author="RTC_call_sept25" w:date="2024-09-25T17:23:00Z" w16du:dateUtc="2024-09-25T21:23:00Z">
          <w:pPr>
            <w:pStyle w:val="Heading2"/>
            <w:ind w:left="360" w:firstLine="0"/>
          </w:pPr>
        </w:pPrChange>
      </w:pPr>
      <w:bookmarkStart w:id="603" w:name="_Toc178179542"/>
      <w:ins w:id="604" w:author="RTC_call_sept25" w:date="2024-09-25T17:18:00Z" w16du:dateUtc="2024-09-25T21:18:00Z">
        <w:r>
          <w:t xml:space="preserve">4.3.1 </w:t>
        </w:r>
      </w:ins>
      <w:ins w:id="605" w:author="RTC_call_sept25" w:date="2024-09-25T17:23:00Z" w16du:dateUtc="2024-09-25T21:23:00Z">
        <w:r w:rsidR="00DE544B">
          <w:tab/>
        </w:r>
      </w:ins>
      <w:ins w:id="606" w:author="RTC_call_sept25" w:date="2024-09-25T17:18:00Z" w16du:dateUtc="2024-09-25T21:18:00Z">
        <w:r>
          <w:t>Haptics media creation</w:t>
        </w:r>
        <w:bookmarkEnd w:id="603"/>
      </w:ins>
    </w:p>
    <w:p w14:paraId="4F88C171" w14:textId="478FD60D" w:rsidR="00AF3C30" w:rsidRDefault="00AF3C30" w:rsidP="00AF3C30">
      <w:pPr>
        <w:rPr>
          <w:ins w:id="607" w:author="RTC_call_sept25" w:date="2024-09-25T17:18:00Z" w16du:dateUtc="2024-09-25T21:18:00Z"/>
        </w:rPr>
      </w:pPr>
      <w:ins w:id="608" w:author="RTC_call_sept25" w:date="2024-09-25T17:18:00Z" w16du:dateUtc="2024-09-25T21:18:00Z">
        <w:r>
          <w:t xml:space="preserve">For the creation of haptics effects and their association with A/V content, several tools have been developed and can be used. In </w:t>
        </w:r>
        <w:r>
          <w:fldChar w:fldCharType="begin"/>
        </w:r>
        <w:r>
          <w:instrText xml:space="preserve"> REF _Ref176939782 \h </w:instrText>
        </w:r>
      </w:ins>
      <w:ins w:id="609" w:author="RTC_call_sept25" w:date="2024-09-25T17:18:00Z" w16du:dateUtc="2024-09-25T21:18:00Z">
        <w:r>
          <w:fldChar w:fldCharType="separate"/>
        </w:r>
        <w:r>
          <w:t xml:space="preserve">Figure </w:t>
        </w:r>
      </w:ins>
      <w:ins w:id="610" w:author="RTC_call_sept25" w:date="2024-09-25T17:31:00Z" w16du:dateUtc="2024-09-25T21:31:00Z">
        <w:r w:rsidR="00A66869">
          <w:t>4.3.1-1</w:t>
        </w:r>
      </w:ins>
      <w:ins w:id="611" w:author="RTC_call_sept25" w:date="2024-09-25T17:18:00Z" w16du:dateUtc="2024-09-25T21:18:00Z">
        <w:r>
          <w:fldChar w:fldCharType="end"/>
        </w:r>
        <w:r>
          <w:t xml:space="preserve"> an example of such tool, the HFX studio </w:t>
        </w:r>
        <w:r w:rsidRPr="004431A1">
          <w:rPr>
            <w:highlight w:val="yellow"/>
          </w:rPr>
          <w:t>[HFX]</w:t>
        </w:r>
        <w:r>
          <w:t xml:space="preserve"> is illustrated. It shows how to create timeline for haptics, with several channels and different haptic effects. It also shows how to design effects for particular body parts on the user. </w:t>
        </w:r>
      </w:ins>
    </w:p>
    <w:p w14:paraId="4C71EDAF" w14:textId="77777777" w:rsidR="00AF3C30" w:rsidRDefault="00AF3C30" w:rsidP="00AF3C30">
      <w:pPr>
        <w:rPr>
          <w:ins w:id="612" w:author="RTC_call_sept25" w:date="2024-09-25T17:18:00Z" w16du:dateUtc="2024-09-25T21:18:00Z"/>
        </w:rPr>
      </w:pPr>
      <w:ins w:id="613" w:author="RTC_call_sept25" w:date="2024-09-25T17:18:00Z" w16du:dateUtc="2024-09-25T21:18:00Z">
        <w:r>
          <w:lastRenderedPageBreak/>
          <w:t>The main principle of authoring tools is to create effects for the user and the targeted experience, and let the application manage this experience regarding the available rendering devices. For instance, in this picture a haptic effect is generated on the user torso assuming several actuators. If the receiving application does not support a haptic suit as a rendering device but may just be run on a smartphone with a single actuator, the application will select only the first vibrotactile signal from the distributed file or stream. On the opposite more complex receivers might use the full file or stream with more complex setups.</w:t>
        </w:r>
      </w:ins>
    </w:p>
    <w:p w14:paraId="49B8200D" w14:textId="77777777" w:rsidR="00AF3C30" w:rsidRDefault="00AF3C30" w:rsidP="00AF3C30">
      <w:pPr>
        <w:spacing w:after="0"/>
        <w:jc w:val="center"/>
        <w:rPr>
          <w:ins w:id="614" w:author="RTC_call_sept25" w:date="2024-09-25T17:18:00Z" w16du:dateUtc="2024-09-25T21:18:00Z"/>
          <w:noProof/>
        </w:rPr>
      </w:pPr>
      <w:ins w:id="615" w:author="RTC_call_sept25" w:date="2024-09-25T17:18:00Z" w16du:dateUtc="2024-09-25T21:18:00Z">
        <w:r>
          <w:rPr>
            <w:noProof/>
          </w:rPr>
          <w:drawing>
            <wp:inline distT="0" distB="0" distL="0" distR="0" wp14:anchorId="3CCE29FE" wp14:editId="04E3885C">
              <wp:extent cx="3171734" cy="1938528"/>
              <wp:effectExtent l="0" t="0" r="0" b="5080"/>
              <wp:docPr id="2036911439" name="Picture 4" descr="A computer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11439" name="Picture 4" descr="A computer screen shot of a video gam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5090" cy="1946691"/>
                      </a:xfrm>
                      <a:prstGeom prst="rect">
                        <a:avLst/>
                      </a:prstGeom>
                      <a:noFill/>
                    </pic:spPr>
                  </pic:pic>
                </a:graphicData>
              </a:graphic>
            </wp:inline>
          </w:drawing>
        </w:r>
      </w:ins>
    </w:p>
    <w:p w14:paraId="37B26585" w14:textId="45FCF6EC" w:rsidR="00AF3C30" w:rsidRPr="00E463BC" w:rsidRDefault="00AF3C30" w:rsidP="00AF3C30">
      <w:pPr>
        <w:pStyle w:val="Caption"/>
        <w:jc w:val="center"/>
        <w:rPr>
          <w:ins w:id="616" w:author="RTC_call_sept25" w:date="2024-09-25T17:18:00Z" w16du:dateUtc="2024-09-25T21:18:00Z"/>
          <w:rFonts w:ascii="Arial" w:hAnsi="Arial" w:cs="Arial"/>
          <w:b/>
          <w:bCs/>
          <w:i w:val="0"/>
          <w:iCs w:val="0"/>
          <w:sz w:val="20"/>
          <w:szCs w:val="20"/>
          <w:rPrChange w:id="617" w:author="RTC_call_sept25" w:date="2024-09-25T17:32:00Z" w16du:dateUtc="2024-09-25T21:32:00Z">
            <w:rPr>
              <w:ins w:id="618" w:author="RTC_call_sept25" w:date="2024-09-25T17:18:00Z" w16du:dateUtc="2024-09-25T21:18:00Z"/>
            </w:rPr>
          </w:rPrChange>
        </w:rPr>
      </w:pPr>
      <w:bookmarkStart w:id="619" w:name="_Ref176939782"/>
      <w:ins w:id="620" w:author="RTC_call_sept25" w:date="2024-09-25T17:18:00Z" w16du:dateUtc="2024-09-25T21:18:00Z">
        <w:r w:rsidRPr="00E463BC">
          <w:rPr>
            <w:rFonts w:ascii="Arial" w:hAnsi="Arial" w:cs="Arial"/>
            <w:b/>
            <w:bCs/>
            <w:i w:val="0"/>
            <w:iCs w:val="0"/>
            <w:sz w:val="20"/>
            <w:szCs w:val="20"/>
            <w:rPrChange w:id="621" w:author="RTC_call_sept25" w:date="2024-09-25T17:32:00Z" w16du:dateUtc="2024-09-25T21:32:00Z">
              <w:rPr/>
            </w:rPrChange>
          </w:rPr>
          <w:t xml:space="preserve">Figure </w:t>
        </w:r>
        <w:bookmarkEnd w:id="619"/>
        <w:r w:rsidRPr="00E463BC">
          <w:rPr>
            <w:rFonts w:ascii="Arial" w:hAnsi="Arial" w:cs="Arial"/>
            <w:b/>
            <w:bCs/>
            <w:i w:val="0"/>
            <w:iCs w:val="0"/>
            <w:sz w:val="20"/>
            <w:szCs w:val="20"/>
            <w:rPrChange w:id="622" w:author="RTC_call_sept25" w:date="2024-09-25T17:32:00Z" w16du:dateUtc="2024-09-25T21:32:00Z">
              <w:rPr/>
            </w:rPrChange>
          </w:rPr>
          <w:t>4.3.1</w:t>
        </w:r>
      </w:ins>
      <w:ins w:id="623" w:author="RTC_call_sept25" w:date="2024-09-25T17:31:00Z" w16du:dateUtc="2024-09-25T21:31:00Z">
        <w:r w:rsidR="00A66869" w:rsidRPr="00E463BC">
          <w:rPr>
            <w:rFonts w:ascii="Arial" w:hAnsi="Arial" w:cs="Arial"/>
            <w:b/>
            <w:bCs/>
            <w:i w:val="0"/>
            <w:iCs w:val="0"/>
            <w:sz w:val="20"/>
            <w:szCs w:val="20"/>
            <w:rPrChange w:id="624" w:author="RTC_call_sept25" w:date="2024-09-25T17:32:00Z" w16du:dateUtc="2024-09-25T21:32:00Z">
              <w:rPr/>
            </w:rPrChange>
          </w:rPr>
          <w:t>-1</w:t>
        </w:r>
      </w:ins>
      <w:ins w:id="625" w:author="RTC_call_sept25" w:date="2024-09-25T17:18:00Z" w16du:dateUtc="2024-09-25T21:18:00Z">
        <w:r w:rsidRPr="00E463BC">
          <w:rPr>
            <w:rFonts w:ascii="Arial" w:hAnsi="Arial" w:cs="Arial"/>
            <w:b/>
            <w:bCs/>
            <w:i w:val="0"/>
            <w:iCs w:val="0"/>
            <w:sz w:val="20"/>
            <w:szCs w:val="20"/>
            <w:rPrChange w:id="626" w:author="RTC_call_sept25" w:date="2024-09-25T17:32:00Z" w16du:dateUtc="2024-09-25T21:32:00Z">
              <w:rPr/>
            </w:rPrChange>
          </w:rPr>
          <w:t>- Haptic studio editing tool.</w:t>
        </w:r>
      </w:ins>
    </w:p>
    <w:p w14:paraId="51ED6E24" w14:textId="005586FD" w:rsidR="00AF3C30" w:rsidRDefault="00AF3C30" w:rsidP="00AF3C30">
      <w:pPr>
        <w:rPr>
          <w:ins w:id="627" w:author="RTC_call_sept25" w:date="2024-09-25T17:18:00Z" w16du:dateUtc="2024-09-25T21:18:00Z"/>
        </w:rPr>
      </w:pPr>
      <w:ins w:id="628" w:author="RTC_call_sept25" w:date="2024-09-25T17:18:00Z" w16du:dateUtc="2024-09-25T21:18:00Z">
        <w:r>
          <w:t xml:space="preserve">The HFX studio supports the HJIF interchanged format (or mezzanine format) defined in </w:t>
        </w:r>
      </w:ins>
      <w:ins w:id="629" w:author="RTC_call_sept25" w:date="2024-09-25T17:33:00Z" w16du:dateUtc="2024-09-25T21:33:00Z">
        <w:r w:rsidR="004B5A96">
          <w:t>clause</w:t>
        </w:r>
      </w:ins>
      <w:ins w:id="630" w:author="RTC_call_sept25" w:date="2024-09-25T17:18:00Z" w16du:dateUtc="2024-09-25T21:18:00Z">
        <w:r>
          <w:t xml:space="preserve"> 6 of </w:t>
        </w:r>
        <w:r w:rsidRPr="004431A1">
          <w:rPr>
            <w:highlight w:val="yellow"/>
          </w:rPr>
          <w:t>[ISO90-31]</w:t>
        </w:r>
        <w:r>
          <w:t xml:space="preserve"> for the creation, editing and distribution of haptic effects.</w:t>
        </w:r>
      </w:ins>
    </w:p>
    <w:p w14:paraId="5624675A" w14:textId="77777777" w:rsidR="00AF3C30" w:rsidRDefault="00AF3C30" w:rsidP="00AF3C30">
      <w:pPr>
        <w:rPr>
          <w:ins w:id="631" w:author="RTC_call_sept25" w:date="2024-09-25T17:18:00Z" w16du:dateUtc="2024-09-25T21:18:00Z"/>
        </w:rPr>
      </w:pPr>
      <w:ins w:id="632" w:author="RTC_call_sept25" w:date="2024-09-25T17:18:00Z" w16du:dateUtc="2024-09-25T21:18:00Z">
        <w:r>
          <w:t>Other commercial tools exist, and they are generally dedicated to their associated proprietary format or platform:</w:t>
        </w:r>
      </w:ins>
    </w:p>
    <w:p w14:paraId="4D9DCB93" w14:textId="14B161EF" w:rsidR="00AF3C30" w:rsidRPr="00DB1FB8" w:rsidRDefault="00E76C76" w:rsidP="00AF3C30">
      <w:pPr>
        <w:pStyle w:val="ListParagraph"/>
        <w:numPr>
          <w:ilvl w:val="0"/>
          <w:numId w:val="28"/>
        </w:numPr>
        <w:spacing w:before="0" w:beforeAutospacing="0" w:after="0" w:afterAutospacing="0"/>
        <w:contextualSpacing/>
        <w:rPr>
          <w:ins w:id="633" w:author="RTC_call_sept25" w:date="2024-09-25T17:18:00Z" w16du:dateUtc="2024-09-25T21:18:00Z"/>
          <w:sz w:val="20"/>
          <w:szCs w:val="20"/>
          <w:rPrChange w:id="634" w:author="RTC_call_sept25" w:date="2024-09-25T17:39:00Z" w16du:dateUtc="2024-09-25T21:39:00Z">
            <w:rPr>
              <w:ins w:id="635" w:author="RTC_call_sept25" w:date="2024-09-25T17:18:00Z" w16du:dateUtc="2024-09-25T21:18:00Z"/>
            </w:rPr>
          </w:rPrChange>
        </w:rPr>
      </w:pPr>
      <w:ins w:id="636" w:author="RTC_call_sept25" w:date="2024-09-25T18:16:00Z" w16du:dateUtc="2024-09-25T22:16:00Z">
        <w:r w:rsidRPr="00E76C76">
          <w:rPr>
            <w:sz w:val="20"/>
            <w:szCs w:val="20"/>
            <w:rPrChange w:id="637" w:author="RTC_call_sept25" w:date="2024-09-25T18:16:00Z" w16du:dateUtc="2024-09-25T22:16:00Z">
              <w:rPr>
                <w:rStyle w:val="Hyperlink"/>
              </w:rPr>
            </w:rPrChange>
          </w:rPr>
          <w:t xml:space="preserve">bHaptics </w:t>
        </w:r>
      </w:ins>
      <w:ins w:id="638" w:author="RTC_call_sept25" w:date="2024-10-15T09:17:00Z" w16du:dateUtc="2024-10-15T13:17:00Z">
        <w:r w:rsidR="00BF1EA5" w:rsidRPr="00DE0104">
          <w:rPr>
            <w:sz w:val="20"/>
            <w:szCs w:val="20"/>
          </w:rPr>
          <w:t>Designer</w:t>
        </w:r>
      </w:ins>
      <w:ins w:id="639" w:author="RTC_call_sept25" w:date="2024-09-25T17:18:00Z" w16du:dateUtc="2024-09-25T21:18:00Z">
        <w:r w:rsidR="00AF3C30" w:rsidRPr="00DB1FB8">
          <w:rPr>
            <w:rStyle w:val="Hyperlink"/>
            <w:sz w:val="20"/>
            <w:szCs w:val="20"/>
            <w:rPrChange w:id="640" w:author="RTC_call_sept25" w:date="2024-09-25T17:39:00Z" w16du:dateUtc="2024-09-25T21:39:00Z">
              <w:rPr>
                <w:rStyle w:val="Hyperlink"/>
              </w:rPr>
            </w:rPrChange>
          </w:rPr>
          <w:t xml:space="preserve"> </w:t>
        </w:r>
      </w:ins>
      <w:ins w:id="641" w:author="RTC_call_sept25" w:date="2024-09-25T17:48:00Z" w16du:dateUtc="2024-09-25T21:48:00Z">
        <w:r w:rsidR="00614823" w:rsidRPr="00614823">
          <w:rPr>
            <w:rStyle w:val="Hyperlink"/>
            <w:sz w:val="20"/>
            <w:szCs w:val="20"/>
            <w:highlight w:val="yellow"/>
            <w:rPrChange w:id="642" w:author="RTC_call_sept25" w:date="2024-09-25T17:49:00Z" w16du:dateUtc="2024-09-25T21:49:00Z">
              <w:rPr>
                <w:rStyle w:val="Hyperlink"/>
                <w:sz w:val="20"/>
                <w:szCs w:val="20"/>
              </w:rPr>
            </w:rPrChange>
          </w:rPr>
          <w:t>[b</w:t>
        </w:r>
      </w:ins>
      <w:ins w:id="643" w:author="RTC_call_sept25" w:date="2024-09-25T17:49:00Z" w16du:dateUtc="2024-09-25T21:49:00Z">
        <w:r w:rsidR="00614823" w:rsidRPr="00614823">
          <w:rPr>
            <w:rStyle w:val="Hyperlink"/>
            <w:sz w:val="20"/>
            <w:szCs w:val="20"/>
            <w:highlight w:val="yellow"/>
            <w:rPrChange w:id="644" w:author="RTC_call_sept25" w:date="2024-09-25T17:49:00Z" w16du:dateUtc="2024-09-25T21:49:00Z">
              <w:rPr>
                <w:rStyle w:val="Hyperlink"/>
                <w:sz w:val="20"/>
                <w:szCs w:val="20"/>
              </w:rPr>
            </w:rPrChange>
          </w:rPr>
          <w:t>Haptics]</w:t>
        </w:r>
      </w:ins>
    </w:p>
    <w:p w14:paraId="3997A51D" w14:textId="05B8ED43" w:rsidR="00AF3C30" w:rsidRPr="00DB1FB8" w:rsidRDefault="00E76C76" w:rsidP="00AF3C30">
      <w:pPr>
        <w:pStyle w:val="ListParagraph"/>
        <w:numPr>
          <w:ilvl w:val="0"/>
          <w:numId w:val="28"/>
        </w:numPr>
        <w:spacing w:before="0" w:beforeAutospacing="0" w:after="0" w:afterAutospacing="0"/>
        <w:contextualSpacing/>
        <w:rPr>
          <w:ins w:id="645" w:author="RTC_call_sept25" w:date="2024-09-25T17:18:00Z" w16du:dateUtc="2024-09-25T21:18:00Z"/>
          <w:sz w:val="20"/>
          <w:szCs w:val="20"/>
          <w:rPrChange w:id="646" w:author="RTC_call_sept25" w:date="2024-09-25T17:39:00Z" w16du:dateUtc="2024-09-25T21:39:00Z">
            <w:rPr>
              <w:ins w:id="647" w:author="RTC_call_sept25" w:date="2024-09-25T17:18:00Z" w16du:dateUtc="2024-09-25T21:18:00Z"/>
            </w:rPr>
          </w:rPrChange>
        </w:rPr>
      </w:pPr>
      <w:ins w:id="648" w:author="RTC_call_sept25" w:date="2024-09-25T18:16:00Z" w16du:dateUtc="2024-09-25T22:16:00Z">
        <w:r w:rsidRPr="00E76C76">
          <w:rPr>
            <w:sz w:val="20"/>
            <w:szCs w:val="20"/>
            <w:rPrChange w:id="649" w:author="RTC_call_sept25" w:date="2024-09-25T18:16:00Z" w16du:dateUtc="2024-09-25T22:16:00Z">
              <w:rPr>
                <w:rStyle w:val="Hyperlink"/>
              </w:rPr>
            </w:rPrChange>
          </w:rPr>
          <w:t xml:space="preserve">Meta Haptics Studio </w:t>
        </w:r>
      </w:ins>
      <w:ins w:id="650" w:author="RTC_call_sept25" w:date="2024-09-25T17:50:00Z" w16du:dateUtc="2024-09-25T21:50:00Z">
        <w:r w:rsidR="001E2376" w:rsidRPr="001E2376">
          <w:rPr>
            <w:rStyle w:val="Hyperlink"/>
            <w:sz w:val="20"/>
            <w:szCs w:val="20"/>
            <w:highlight w:val="yellow"/>
            <w:rPrChange w:id="651" w:author="RTC_call_sept25" w:date="2024-09-25T17:50:00Z" w16du:dateUtc="2024-09-25T21:50:00Z">
              <w:rPr>
                <w:rStyle w:val="Hyperlink"/>
                <w:sz w:val="20"/>
                <w:szCs w:val="20"/>
              </w:rPr>
            </w:rPrChange>
          </w:rPr>
          <w:t>[MetaStudio]</w:t>
        </w:r>
      </w:ins>
    </w:p>
    <w:p w14:paraId="09A613CB" w14:textId="470983E3" w:rsidR="00AF3C30" w:rsidRPr="00DB1FB8" w:rsidRDefault="00E76C76" w:rsidP="00AF3C30">
      <w:pPr>
        <w:pStyle w:val="ListParagraph"/>
        <w:numPr>
          <w:ilvl w:val="0"/>
          <w:numId w:val="28"/>
        </w:numPr>
        <w:spacing w:before="0" w:beforeAutospacing="0" w:after="0" w:afterAutospacing="0"/>
        <w:contextualSpacing/>
        <w:rPr>
          <w:ins w:id="652" w:author="RTC_call_sept25" w:date="2024-09-25T17:18:00Z" w16du:dateUtc="2024-09-25T21:18:00Z"/>
          <w:sz w:val="20"/>
          <w:szCs w:val="20"/>
          <w:rPrChange w:id="653" w:author="RTC_call_sept25" w:date="2024-09-25T17:39:00Z" w16du:dateUtc="2024-09-25T21:39:00Z">
            <w:rPr>
              <w:ins w:id="654" w:author="RTC_call_sept25" w:date="2024-09-25T17:18:00Z" w16du:dateUtc="2024-09-25T21:18:00Z"/>
            </w:rPr>
          </w:rPrChange>
        </w:rPr>
      </w:pPr>
      <w:ins w:id="655" w:author="RTC_call_sept25" w:date="2024-09-25T18:16:00Z" w16du:dateUtc="2024-09-25T22:16:00Z">
        <w:r w:rsidRPr="00E76C76">
          <w:rPr>
            <w:sz w:val="20"/>
            <w:szCs w:val="20"/>
            <w:rPrChange w:id="656" w:author="RTC_call_sept25" w:date="2024-09-25T18:16:00Z" w16du:dateUtc="2024-09-25T22:16:00Z">
              <w:rPr>
                <w:rStyle w:val="Hyperlink"/>
              </w:rPr>
            </w:rPrChange>
          </w:rPr>
          <w:t>Haptic Composer - Design, Test, &amp; Play Haptics</w:t>
        </w:r>
      </w:ins>
      <w:ins w:id="657" w:author="RTC_call_sept25" w:date="2024-09-25T17:18:00Z" w16du:dateUtc="2024-09-25T21:18:00Z">
        <w:r w:rsidR="00AF3C30" w:rsidRPr="00DB1FB8">
          <w:rPr>
            <w:rStyle w:val="Hyperlink"/>
            <w:sz w:val="20"/>
            <w:szCs w:val="20"/>
            <w:rPrChange w:id="658" w:author="RTC_call_sept25" w:date="2024-09-25T17:39:00Z" w16du:dateUtc="2024-09-25T21:39:00Z">
              <w:rPr>
                <w:rStyle w:val="Hyperlink"/>
              </w:rPr>
            </w:rPrChange>
          </w:rPr>
          <w:t xml:space="preserve"> </w:t>
        </w:r>
      </w:ins>
      <w:ins w:id="659" w:author="RTC_call_sept25" w:date="2024-09-25T17:51:00Z" w16du:dateUtc="2024-09-25T21:51:00Z">
        <w:r w:rsidR="001E2376" w:rsidRPr="001E2376">
          <w:rPr>
            <w:rStyle w:val="Hyperlink"/>
            <w:sz w:val="20"/>
            <w:szCs w:val="20"/>
            <w:highlight w:val="yellow"/>
            <w:rPrChange w:id="660" w:author="RTC_call_sept25" w:date="2024-09-25T17:51:00Z" w16du:dateUtc="2024-09-25T21:51:00Z">
              <w:rPr>
                <w:rStyle w:val="Hyperlink"/>
                <w:sz w:val="20"/>
                <w:szCs w:val="20"/>
              </w:rPr>
            </w:rPrChange>
          </w:rPr>
          <w:t>[interHC]</w:t>
        </w:r>
      </w:ins>
    </w:p>
    <w:p w14:paraId="43520672" w14:textId="77777777" w:rsidR="00AF3C30" w:rsidRDefault="00AF3C30" w:rsidP="00AF3C30">
      <w:pPr>
        <w:spacing w:after="0"/>
        <w:rPr>
          <w:ins w:id="661" w:author="RTC_call_sept25" w:date="2024-09-25T17:19:00Z" w16du:dateUtc="2024-09-25T21:19:00Z"/>
        </w:rPr>
      </w:pPr>
    </w:p>
    <w:p w14:paraId="5577C25E" w14:textId="055BE028" w:rsidR="00E86BEA" w:rsidRDefault="00E86BEA">
      <w:pPr>
        <w:pStyle w:val="Heading3"/>
        <w:rPr>
          <w:ins w:id="662" w:author="RTC_call_sept25" w:date="2024-09-25T17:19:00Z" w16du:dateUtc="2024-09-25T21:19:00Z"/>
        </w:rPr>
        <w:pPrChange w:id="663" w:author="RTC_call_sept25" w:date="2024-09-25T17:23:00Z" w16du:dateUtc="2024-09-25T21:23:00Z">
          <w:pPr>
            <w:pStyle w:val="Heading2"/>
            <w:ind w:left="426" w:firstLine="0"/>
          </w:pPr>
        </w:pPrChange>
      </w:pPr>
      <w:bookmarkStart w:id="664" w:name="_Toc178179543"/>
      <w:ins w:id="665" w:author="RTC_call_sept25" w:date="2024-09-25T17:19:00Z" w16du:dateUtc="2024-09-25T21:19:00Z">
        <w:r>
          <w:t xml:space="preserve">4.3.2 </w:t>
        </w:r>
      </w:ins>
      <w:ins w:id="666" w:author="RTC_call_sept25" w:date="2024-09-25T17:23:00Z" w16du:dateUtc="2024-09-25T21:23:00Z">
        <w:r w:rsidR="00DE544B">
          <w:tab/>
        </w:r>
      </w:ins>
      <w:ins w:id="667" w:author="RTC_call_sept25" w:date="2024-09-25T17:19:00Z" w16du:dateUtc="2024-09-25T21:19:00Z">
        <w:r>
          <w:t>Haptic media rendering</w:t>
        </w:r>
        <w:bookmarkEnd w:id="664"/>
        <w:r>
          <w:t xml:space="preserve"> </w:t>
        </w:r>
      </w:ins>
    </w:p>
    <w:p w14:paraId="6E687C44" w14:textId="25085ECF" w:rsidR="00E86BEA" w:rsidRDefault="00E86BEA" w:rsidP="00E86BEA">
      <w:pPr>
        <w:rPr>
          <w:ins w:id="668" w:author="RTC_call_sept25" w:date="2024-09-25T17:19:00Z" w16du:dateUtc="2024-09-25T21:19:00Z"/>
        </w:rPr>
      </w:pPr>
      <w:ins w:id="669" w:author="RTC_call_sept25" w:date="2024-09-25T17:19:00Z" w16du:dateUtc="2024-09-25T21:19:00Z">
        <w:r>
          <w:t xml:space="preserve">Several sdks have been provided to integrate haptics into standalone applications or for developing dedicated applications such as Unity and Unreal. Often provided with their proprietary format such as the meta sdk for unity </w:t>
        </w:r>
      </w:ins>
      <w:ins w:id="670" w:author="RTC_call_sept25" w:date="2024-09-25T17:52:00Z" w16du:dateUtc="2024-09-25T21:52:00Z">
        <w:r w:rsidR="00D10FF3" w:rsidRPr="00D10FF3">
          <w:rPr>
            <w:highlight w:val="yellow"/>
            <w:rPrChange w:id="671" w:author="RTC_call_sept25" w:date="2024-09-25T17:52:00Z" w16du:dateUtc="2024-09-25T21:52:00Z">
              <w:rPr/>
            </w:rPrChange>
          </w:rPr>
          <w:t>[metaUty]</w:t>
        </w:r>
        <w:r w:rsidR="00D10FF3">
          <w:t xml:space="preserve"> </w:t>
        </w:r>
      </w:ins>
      <w:ins w:id="672" w:author="RTC_call_sept25" w:date="2024-09-25T17:19:00Z" w16du:dateUtc="2024-09-25T21:19:00Z">
        <w:r>
          <w:t>or unreal</w:t>
        </w:r>
      </w:ins>
      <w:ins w:id="673" w:author="RTC_call_sept25" w:date="2024-09-25T17:52:00Z" w16du:dateUtc="2024-09-25T21:52:00Z">
        <w:r w:rsidR="00D10FF3">
          <w:t xml:space="preserve"> </w:t>
        </w:r>
        <w:r w:rsidR="00D10FF3" w:rsidRPr="008663AB">
          <w:rPr>
            <w:highlight w:val="yellow"/>
            <w:rPrChange w:id="674" w:author="RTC_call_sept25" w:date="2024-09-25T17:52:00Z" w16du:dateUtc="2024-09-25T21:52:00Z">
              <w:rPr/>
            </w:rPrChange>
          </w:rPr>
          <w:t>[metaUr</w:t>
        </w:r>
        <w:r w:rsidR="008663AB" w:rsidRPr="008663AB">
          <w:rPr>
            <w:highlight w:val="yellow"/>
            <w:rPrChange w:id="675" w:author="RTC_call_sept25" w:date="2024-09-25T17:52:00Z" w16du:dateUtc="2024-09-25T21:52:00Z">
              <w:rPr/>
            </w:rPrChange>
          </w:rPr>
          <w:t>eal]</w:t>
        </w:r>
      </w:ins>
      <w:ins w:id="676" w:author="RTC_call_sept25" w:date="2024-09-25T17:19:00Z" w16du:dateUtc="2024-09-25T21:19:00Z">
        <w:r>
          <w:t xml:space="preserve">, bHaptics </w:t>
        </w:r>
      </w:ins>
      <w:ins w:id="677" w:author="RTC_call_sept25" w:date="2024-09-25T17:53:00Z" w16du:dateUtc="2024-09-25T21:53:00Z">
        <w:r w:rsidR="008663AB" w:rsidRPr="00C43998">
          <w:rPr>
            <w:highlight w:val="yellow"/>
            <w:rPrChange w:id="678" w:author="RTC_call_sept25" w:date="2024-09-25T17:53:00Z" w16du:dateUtc="2024-09-25T21:53:00Z">
              <w:rPr/>
            </w:rPrChange>
          </w:rPr>
          <w:t>[bhapSDK</w:t>
        </w:r>
        <w:r w:rsidR="00C43998" w:rsidRPr="00C43998">
          <w:rPr>
            <w:highlight w:val="yellow"/>
            <w:rPrChange w:id="679" w:author="RTC_call_sept25" w:date="2024-09-25T17:53:00Z" w16du:dateUtc="2024-09-25T21:53:00Z">
              <w:rPr/>
            </w:rPrChange>
          </w:rPr>
          <w:t>]</w:t>
        </w:r>
        <w:r w:rsidR="00C43998">
          <w:t xml:space="preserve"> </w:t>
        </w:r>
      </w:ins>
      <w:ins w:id="680" w:author="RTC_call_sept25" w:date="2024-09-25T17:19:00Z" w16du:dateUtc="2024-09-25T21:19:00Z">
        <w:r>
          <w:t>or Apple Core Haptics</w:t>
        </w:r>
      </w:ins>
      <w:ins w:id="681" w:author="RTC_call_sept25" w:date="2024-09-25T17:54:00Z" w16du:dateUtc="2024-09-25T21:54:00Z">
        <w:r w:rsidR="00C43998">
          <w:t xml:space="preserve"> </w:t>
        </w:r>
        <w:r w:rsidR="00C43998" w:rsidRPr="00C43998">
          <w:rPr>
            <w:highlight w:val="yellow"/>
            <w:rPrChange w:id="682" w:author="RTC_call_sept25" w:date="2024-09-25T17:54:00Z" w16du:dateUtc="2024-09-25T21:54:00Z">
              <w:rPr/>
            </w:rPrChange>
          </w:rPr>
          <w:t>[ACHSDK]</w:t>
        </w:r>
      </w:ins>
      <w:ins w:id="683" w:author="RTC_call_sept25" w:date="2024-09-25T17:19:00Z" w16du:dateUtc="2024-09-25T21:19:00Z">
        <w:r w:rsidRPr="00C43998">
          <w:rPr>
            <w:highlight w:val="yellow"/>
            <w:rPrChange w:id="684" w:author="RTC_call_sept25" w:date="2024-09-25T17:54:00Z" w16du:dateUtc="2024-09-25T21:54:00Z">
              <w:rPr/>
            </w:rPrChange>
          </w:rPr>
          <w:t>.</w:t>
        </w:r>
        <w:r>
          <w:t xml:space="preserve"> </w:t>
        </w:r>
      </w:ins>
    </w:p>
    <w:p w14:paraId="539FA63F" w14:textId="3E4FF5D2" w:rsidR="00E86BEA" w:rsidRPr="009D1669" w:rsidRDefault="00E86BEA" w:rsidP="00E86BEA">
      <w:pPr>
        <w:spacing w:after="0"/>
        <w:rPr>
          <w:ins w:id="685" w:author="RTC_call_sept25" w:date="2024-09-25T17:19:00Z" w16du:dateUtc="2024-09-25T21:19:00Z"/>
        </w:rPr>
      </w:pPr>
      <w:ins w:id="686" w:author="RTC_call_sept25" w:date="2024-09-25T17:19:00Z" w16du:dateUtc="2024-09-25T21:19:00Z">
        <w:r w:rsidRPr="009D1669">
          <w:t xml:space="preserve">The </w:t>
        </w:r>
        <w:r>
          <w:t>Interhaptics platform</w:t>
        </w:r>
      </w:ins>
      <w:ins w:id="687" w:author="RTC_call_sept25" w:date="2024-09-25T18:17:00Z" w16du:dateUtc="2024-09-25T22:17:00Z">
        <w:r w:rsidR="00CB5C14">
          <w:t xml:space="preserve"> </w:t>
        </w:r>
        <w:r w:rsidR="00CB5C14" w:rsidRPr="00CB5C14">
          <w:rPr>
            <w:highlight w:val="yellow"/>
            <w:rPrChange w:id="688" w:author="RTC_call_sept25" w:date="2024-09-25T18:17:00Z" w16du:dateUtc="2024-09-25T22:17:00Z">
              <w:rPr/>
            </w:rPrChange>
          </w:rPr>
          <w:t>[interPlat]</w:t>
        </w:r>
      </w:ins>
      <w:ins w:id="689" w:author="RTC_call_sept25" w:date="2024-09-25T17:19:00Z" w16du:dateUtc="2024-09-25T21:19:00Z">
        <w:r>
          <w:t xml:space="preserve"> is providing both </w:t>
        </w:r>
        <w:r w:rsidRPr="009D1669">
          <w:t>authoring tools and Software Development Kit (SDK)</w:t>
        </w:r>
        <w:r>
          <w:t xml:space="preserve"> for software providers and OEMs manufacturers. </w:t>
        </w:r>
      </w:ins>
    </w:p>
    <w:p w14:paraId="2EB9B31A" w14:textId="77777777" w:rsidR="00E86BEA" w:rsidRPr="003A1B3F" w:rsidRDefault="00E86BEA" w:rsidP="00E86BEA">
      <w:pPr>
        <w:spacing w:after="0"/>
        <w:rPr>
          <w:ins w:id="690" w:author="RTC_call_sept25" w:date="2024-09-25T17:19:00Z" w16du:dateUtc="2024-09-25T21:19:00Z"/>
          <w:rStyle w:val="Hyperlink"/>
          <w:lang w:val="en-US"/>
        </w:rPr>
      </w:pPr>
    </w:p>
    <w:p w14:paraId="2518BBB9" w14:textId="77777777" w:rsidR="00E86BEA" w:rsidRPr="00084EA4" w:rsidRDefault="00E86BEA" w:rsidP="00E86BEA">
      <w:pPr>
        <w:spacing w:after="0"/>
        <w:rPr>
          <w:ins w:id="691" w:author="RTC_call_sept25" w:date="2024-09-25T17:19:00Z" w16du:dateUtc="2024-09-25T21:19:00Z"/>
          <w:lang w:val="en-US"/>
        </w:rPr>
      </w:pPr>
      <w:ins w:id="692" w:author="RTC_call_sept25" w:date="2024-09-25T17:19:00Z" w16du:dateUtc="2024-09-25T21:19:00Z">
        <w:r w:rsidRPr="00084EA4">
          <w:rPr>
            <w:lang w:val="en-US"/>
          </w:rPr>
          <w:t>APIs with the devices a</w:t>
        </w:r>
        <w:r>
          <w:rPr>
            <w:lang w:val="en-US"/>
          </w:rPr>
          <w:t xml:space="preserve">re often based on OpenXR </w:t>
        </w:r>
        <w:r w:rsidRPr="004431A1">
          <w:rPr>
            <w:highlight w:val="yellow"/>
            <w:lang w:val="en-US"/>
          </w:rPr>
          <w:t>[OPENXR].</w:t>
        </w:r>
        <w:r>
          <w:rPr>
            <w:lang w:val="en-US"/>
          </w:rPr>
          <w:t xml:space="preserve"> However the current haptic support in OpenXR is limited, but some work is on going to extend capabilities.</w:t>
        </w:r>
      </w:ins>
    </w:p>
    <w:p w14:paraId="1321D6F7" w14:textId="77777777" w:rsidR="00EB30C9" w:rsidRDefault="00EB30C9" w:rsidP="00AF3C30">
      <w:pPr>
        <w:spacing w:after="0"/>
        <w:rPr>
          <w:ins w:id="693" w:author="RTC_call_sept25" w:date="2024-09-25T17:18:00Z" w16du:dateUtc="2024-09-25T21:18:00Z"/>
        </w:rPr>
      </w:pPr>
    </w:p>
    <w:p w14:paraId="650B5BFA" w14:textId="2E19606B" w:rsidR="00034350" w:rsidRDefault="00034350">
      <w:pPr>
        <w:pStyle w:val="Heading2"/>
        <w:rPr>
          <w:ins w:id="694" w:author="RTC_call_sept25" w:date="2024-09-25T17:19:00Z" w16du:dateUtc="2024-09-25T21:19:00Z"/>
        </w:rPr>
        <w:pPrChange w:id="695" w:author="RTC_call_sept25" w:date="2024-09-25T17:22:00Z" w16du:dateUtc="2024-09-25T21:22:00Z">
          <w:pPr>
            <w:pStyle w:val="Heading2"/>
            <w:ind w:left="426" w:firstLine="0"/>
          </w:pPr>
        </w:pPrChange>
      </w:pPr>
      <w:bookmarkStart w:id="696" w:name="_Toc178179544"/>
      <w:ins w:id="697" w:author="RTC_call_sept25" w:date="2024-09-25T17:19:00Z" w16du:dateUtc="2024-09-25T21:19:00Z">
        <w:r>
          <w:t>4.</w:t>
        </w:r>
      </w:ins>
      <w:ins w:id="698" w:author="RTC_call_sept25" w:date="2024-09-25T17:22:00Z" w16du:dateUtc="2024-09-25T21:22:00Z">
        <w:r w:rsidR="00B179E0">
          <w:t>4</w:t>
        </w:r>
      </w:ins>
      <w:ins w:id="699" w:author="RTC_call_sept25" w:date="2024-09-25T17:19:00Z" w16du:dateUtc="2024-09-25T21:19:00Z">
        <w:r>
          <w:t xml:space="preserve"> </w:t>
        </w:r>
      </w:ins>
      <w:ins w:id="700" w:author="RTC_call_sept25" w:date="2024-09-25T17:22:00Z" w16du:dateUtc="2024-09-25T21:22:00Z">
        <w:r w:rsidR="00B179E0">
          <w:tab/>
        </w:r>
      </w:ins>
      <w:ins w:id="701" w:author="RTC_call_sept25" w:date="2024-09-25T17:19:00Z" w16du:dateUtc="2024-09-25T21:19:00Z">
        <w:r>
          <w:t>Example of Haptics media devices</w:t>
        </w:r>
        <w:bookmarkEnd w:id="696"/>
      </w:ins>
    </w:p>
    <w:p w14:paraId="7FD4607B" w14:textId="6FB5DC73" w:rsidR="00034350" w:rsidRPr="00224BD7" w:rsidRDefault="00034350" w:rsidP="00034350">
      <w:pPr>
        <w:rPr>
          <w:ins w:id="702" w:author="RTC_call_sept25" w:date="2024-09-25T17:19:00Z" w16du:dateUtc="2024-09-25T21:19:00Z"/>
        </w:rPr>
      </w:pPr>
      <w:ins w:id="703" w:author="RTC_call_sept25" w:date="2024-09-25T17:19:00Z" w16du:dateUtc="2024-09-25T21:19:00Z">
        <w:r>
          <w:t xml:space="preserve">A large number of haptic devices exist. The simpler devices are the smartphone and wearables integrating vibrotactile devices, usually one. </w:t>
        </w:r>
        <w:r w:rsidRPr="00224BD7">
          <w:t>Chipsets support mono or stereo haptics, for instance the Snapdragon</w:t>
        </w:r>
      </w:ins>
      <w:ins w:id="704" w:author="RTC_call_sept25" w:date="2024-09-25T18:18:00Z" w16du:dateUtc="2024-09-25T22:18:00Z">
        <w:r w:rsidR="00212AF0">
          <w:t xml:space="preserve"> G3X gen2</w:t>
        </w:r>
      </w:ins>
      <w:ins w:id="705" w:author="RTC_call_sept25" w:date="2024-09-25T17:19:00Z" w16du:dateUtc="2024-09-25T21:19:00Z">
        <w:r w:rsidRPr="00224BD7">
          <w:t xml:space="preserve"> </w:t>
        </w:r>
      </w:ins>
      <w:ins w:id="706" w:author="RTC_call_sept25" w:date="2024-09-25T17:55:00Z" w16du:dateUtc="2024-09-25T21:55:00Z">
        <w:r w:rsidR="00C14BA4" w:rsidRPr="00C14BA4">
          <w:rPr>
            <w:highlight w:val="yellow"/>
            <w:rPrChange w:id="707" w:author="RTC_call_sept25" w:date="2024-09-25T17:55:00Z" w16du:dateUtc="2024-09-25T21:55:00Z">
              <w:rPr/>
            </w:rPrChange>
          </w:rPr>
          <w:t>[</w:t>
        </w:r>
      </w:ins>
      <w:commentRangeStart w:id="708"/>
      <w:ins w:id="709" w:author="RTC_call_sept25" w:date="2024-09-25T17:19:00Z" w16du:dateUtc="2024-09-25T21:19:00Z">
        <w:r w:rsidRPr="00C14BA4">
          <w:rPr>
            <w:highlight w:val="yellow"/>
            <w:rPrChange w:id="710" w:author="RTC_call_sept25" w:date="2024-09-25T17:55:00Z" w16du:dateUtc="2024-09-25T21:55:00Z">
              <w:rPr/>
            </w:rPrChange>
          </w:rPr>
          <w:fldChar w:fldCharType="begin"/>
        </w:r>
        <w:r w:rsidRPr="00C14BA4">
          <w:rPr>
            <w:highlight w:val="yellow"/>
            <w:rPrChange w:id="711" w:author="RTC_call_sept25" w:date="2024-09-25T17:55:00Z" w16du:dateUtc="2024-09-25T21:55:00Z">
              <w:rPr/>
            </w:rPrChange>
          </w:rPr>
          <w:instrText>HYPERLINK "https://docs.qualcomm.com/bundle/publicresource/87-69021-1_REV_A_Snapdragon_G3x_Gen_2_Gaming_Platform_Product_Brief.pdf"</w:instrText>
        </w:r>
        <w:r w:rsidRPr="00A35A6E">
          <w:rPr>
            <w:highlight w:val="yellow"/>
          </w:rPr>
        </w:r>
        <w:r w:rsidRPr="00C14BA4">
          <w:rPr>
            <w:highlight w:val="yellow"/>
            <w:rPrChange w:id="712" w:author="RTC_call_sept25" w:date="2024-09-25T17:55:00Z" w16du:dateUtc="2024-09-25T21:55:00Z">
              <w:rPr>
                <w:rStyle w:val="Hyperlink"/>
              </w:rPr>
            </w:rPrChange>
          </w:rPr>
          <w:fldChar w:fldCharType="separate"/>
        </w:r>
        <w:r w:rsidRPr="00C14BA4">
          <w:rPr>
            <w:rStyle w:val="Hyperlink"/>
            <w:highlight w:val="yellow"/>
            <w:rPrChange w:id="713" w:author="RTC_call_sept25" w:date="2024-09-25T17:55:00Z" w16du:dateUtc="2024-09-25T21:55:00Z">
              <w:rPr>
                <w:rStyle w:val="Hyperlink"/>
              </w:rPr>
            </w:rPrChange>
          </w:rPr>
          <w:t>G3X gen2</w:t>
        </w:r>
      </w:ins>
      <w:ins w:id="714" w:author="RTC_call_sept25" w:date="2024-09-25T17:55:00Z" w16du:dateUtc="2024-09-25T21:55:00Z">
        <w:r w:rsidR="00C14BA4" w:rsidRPr="00C14BA4">
          <w:rPr>
            <w:rStyle w:val="Hyperlink"/>
            <w:highlight w:val="yellow"/>
            <w:rPrChange w:id="715" w:author="RTC_call_sept25" w:date="2024-09-25T17:55:00Z" w16du:dateUtc="2024-09-25T21:55:00Z">
              <w:rPr>
                <w:rStyle w:val="Hyperlink"/>
              </w:rPr>
            </w:rPrChange>
          </w:rPr>
          <w:t>]</w:t>
        </w:r>
      </w:ins>
      <w:ins w:id="716" w:author="RTC_call_sept25" w:date="2024-09-25T17:19:00Z" w16du:dateUtc="2024-09-25T21:19:00Z">
        <w:r w:rsidRPr="00C14BA4">
          <w:rPr>
            <w:rStyle w:val="Hyperlink"/>
            <w:highlight w:val="yellow"/>
            <w:rPrChange w:id="717" w:author="RTC_call_sept25" w:date="2024-09-25T17:55:00Z" w16du:dateUtc="2024-09-25T21:55:00Z">
              <w:rPr>
                <w:rStyle w:val="Hyperlink"/>
              </w:rPr>
            </w:rPrChange>
          </w:rPr>
          <w:t>.</w:t>
        </w:r>
        <w:r w:rsidRPr="00C14BA4">
          <w:rPr>
            <w:rStyle w:val="Hyperlink"/>
            <w:highlight w:val="yellow"/>
            <w:rPrChange w:id="718" w:author="RTC_call_sept25" w:date="2024-09-25T17:55:00Z" w16du:dateUtc="2024-09-25T21:55:00Z">
              <w:rPr>
                <w:rStyle w:val="Hyperlink"/>
              </w:rPr>
            </w:rPrChange>
          </w:rPr>
          <w:fldChar w:fldCharType="end"/>
        </w:r>
        <w:commentRangeEnd w:id="708"/>
        <w:r>
          <w:rPr>
            <w:rStyle w:val="CommentReference"/>
          </w:rPr>
          <w:commentReference w:id="708"/>
        </w:r>
        <w:r w:rsidRPr="00224BD7">
          <w:t xml:space="preserve"> </w:t>
        </w:r>
        <w:r>
          <w:t xml:space="preserve">When several wearables are supported by an application some form of spatialization is then </w:t>
        </w:r>
        <w:r w:rsidRPr="00224BD7">
          <w:t xml:space="preserve">possible. </w:t>
        </w:r>
      </w:ins>
    </w:p>
    <w:p w14:paraId="15ADC7F9" w14:textId="77777777" w:rsidR="00AF3C30" w:rsidRPr="004D3578" w:rsidRDefault="00AF3C30">
      <w:pPr>
        <w:pStyle w:val="EW"/>
        <w:ind w:left="0" w:firstLine="0"/>
        <w:pPrChange w:id="719" w:author="RTC_call_sept25" w:date="2024-09-25T17:17:00Z" w16du:dateUtc="2024-09-25T21:17:00Z">
          <w:pPr>
            <w:pStyle w:val="EW"/>
          </w:pPr>
        </w:pPrChange>
      </w:pPr>
    </w:p>
    <w:p w14:paraId="083E4F61" w14:textId="39AD850E" w:rsidR="006F6786" w:rsidRDefault="006F6786" w:rsidP="006F6786">
      <w:pPr>
        <w:pStyle w:val="Heading1"/>
      </w:pPr>
      <w:bookmarkStart w:id="720" w:name="_Toc178179545"/>
      <w:r>
        <w:t>5</w:t>
      </w:r>
      <w:r w:rsidRPr="004D3578">
        <w:tab/>
      </w:r>
      <w:r w:rsidR="00E70392">
        <w:t>Use cases and requirements</w:t>
      </w:r>
      <w:bookmarkEnd w:id="720"/>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22" w:history="1">
        <w:r w:rsidRPr="004D3578">
          <w:rPr>
            <w:u w:val="single"/>
          </w:rPr>
          <w:t>ftp://ftp.3gpp.org/Inf</w:t>
        </w:r>
        <w:bookmarkStart w:id="721" w:name="_Hlt467473268"/>
        <w:r w:rsidRPr="004D3578">
          <w:rPr>
            <w:u w:val="single"/>
          </w:rPr>
          <w:t>o</w:t>
        </w:r>
        <w:bookmarkEnd w:id="721"/>
        <w:r w:rsidRPr="004D3578">
          <w:rPr>
            <w:u w:val="single"/>
          </w:rPr>
          <w:t>rmation</w:t>
        </w:r>
      </w:hyperlink>
      <w:r w:rsidRPr="004D3578">
        <w:t>).</w:t>
      </w:r>
    </w:p>
    <w:p w14:paraId="566F3B5C" w14:textId="16190245" w:rsidR="00532D26" w:rsidRDefault="00532D26" w:rsidP="00532D26">
      <w:pPr>
        <w:pStyle w:val="Heading2"/>
      </w:pPr>
      <w:bookmarkStart w:id="722" w:name="_Toc178179546"/>
      <w:r>
        <w:lastRenderedPageBreak/>
        <w:t xml:space="preserve">5.1 </w:t>
      </w:r>
      <w:r>
        <w:tab/>
        <w:t>Introduction</w:t>
      </w:r>
      <w:bookmarkEnd w:id="722"/>
    </w:p>
    <w:p w14:paraId="0445103E" w14:textId="77777777" w:rsidR="00532D26" w:rsidRDefault="00532D26" w:rsidP="00532D26">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688CC980" w14:textId="77777777" w:rsidR="00532D26" w:rsidRDefault="00532D26" w:rsidP="00532D26">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7C1B2F6E" w14:textId="77777777" w:rsidR="00532D26" w:rsidRDefault="00532D26" w:rsidP="00532D26">
      <w:r w:rsidRPr="000E77AD">
        <w:rPr>
          <w:highlight w:val="yellow"/>
        </w:rPr>
        <w:t>Ed Notes: to be reviewed when all use cases are finalised.</w:t>
      </w:r>
    </w:p>
    <w:p w14:paraId="31E0532B" w14:textId="77777777" w:rsidR="00083789" w:rsidRDefault="00083789">
      <w:pPr>
        <w:pStyle w:val="Guidance"/>
        <w:rPr>
          <w:i w:val="0"/>
          <w:iCs/>
          <w:color w:val="auto"/>
          <w:highlight w:val="yellow"/>
        </w:rPr>
      </w:pPr>
    </w:p>
    <w:p w14:paraId="63D9E26F" w14:textId="513AA255" w:rsidR="00087713" w:rsidRPr="00083789" w:rsidRDefault="00087713">
      <w:pPr>
        <w:pStyle w:val="Guidance"/>
        <w:rPr>
          <w:i w:val="0"/>
          <w:iCs/>
          <w:color w:val="auto"/>
        </w:rPr>
      </w:pPr>
      <w:r w:rsidRPr="00083789">
        <w:rPr>
          <w:i w:val="0"/>
          <w:iCs/>
          <w:color w:val="auto"/>
          <w:highlight w:val="yellow"/>
        </w:rPr>
        <w:t>Editor’s note</w:t>
      </w:r>
      <w:r w:rsidR="001C7BAC">
        <w:rPr>
          <w:i w:val="0"/>
          <w:iCs/>
          <w:color w:val="auto"/>
          <w:highlight w:val="yellow"/>
        </w:rPr>
        <w:t xml:space="preserve"> 2</w:t>
      </w:r>
      <w:r w:rsidRPr="00083789">
        <w:rPr>
          <w:i w:val="0"/>
          <w:iCs/>
          <w:color w:val="auto"/>
          <w:highlight w:val="yellow"/>
        </w:rPr>
        <w:t>: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108F08C5" w14:textId="4C73B11D" w:rsidR="00486C33" w:rsidRDefault="006F6786" w:rsidP="00321B86">
      <w:pPr>
        <w:pStyle w:val="Heading2"/>
        <w:rPr>
          <w:ins w:id="723" w:author="RTC_call_sept25" w:date="2024-09-25T15:48:00Z" w16du:dateUtc="2024-09-25T19:48:00Z"/>
        </w:rPr>
      </w:pPr>
      <w:bookmarkStart w:id="724" w:name="_Toc178179547"/>
      <w:r>
        <w:t>5</w:t>
      </w:r>
      <w:r w:rsidR="00080512" w:rsidRPr="004D3578">
        <w:t>.</w:t>
      </w:r>
      <w:r w:rsidR="00532D26">
        <w:t xml:space="preserve">2 </w:t>
      </w:r>
      <w:r w:rsidR="00976726">
        <w:tab/>
      </w:r>
      <w:ins w:id="725" w:author="RTC_call_sept25" w:date="2024-09-25T15:48:00Z" w16du:dateUtc="2024-09-25T19:48:00Z">
        <w:r w:rsidR="003C47D4">
          <w:t>Haptics enhanced medi</w:t>
        </w:r>
        <w:r w:rsidR="003C47D4" w:rsidRPr="009D3445">
          <w:t>a distribution</w:t>
        </w:r>
        <w:bookmarkEnd w:id="724"/>
      </w:ins>
    </w:p>
    <w:p w14:paraId="14FD6147" w14:textId="030F95EB" w:rsidR="00C4381C" w:rsidRPr="00C4381C" w:rsidRDefault="00C4381C">
      <w:pPr>
        <w:pStyle w:val="TH"/>
        <w:rPr>
          <w:ins w:id="726" w:author="RTC_call_sept25" w:date="2024-09-25T15:48:00Z" w16du:dateUtc="2024-09-25T19:48:00Z"/>
          <w:lang w:val="en-US"/>
          <w:rPrChange w:id="727" w:author="RTC_call_sept25" w:date="2024-09-25T15:48:00Z" w16du:dateUtc="2024-09-25T19:48:00Z">
            <w:rPr>
              <w:ins w:id="728" w:author="RTC_call_sept25" w:date="2024-09-25T15:48:00Z" w16du:dateUtc="2024-09-25T19:48:00Z"/>
            </w:rPr>
          </w:rPrChange>
        </w:rPr>
        <w:pPrChange w:id="729" w:author="RTC_call_sept25" w:date="2024-09-25T15:48:00Z" w16du:dateUtc="2024-09-25T19:48:00Z">
          <w:pPr>
            <w:pStyle w:val="Heading2"/>
          </w:pPr>
        </w:pPrChange>
      </w:pPr>
      <w:ins w:id="730" w:author="RTC_call_sept25" w:date="2024-09-25T15:48:00Z" w16du:dateUtc="2024-09-25T19:48:00Z">
        <w:r w:rsidRPr="006B5418">
          <w:rPr>
            <w:lang w:val="en-US"/>
          </w:rPr>
          <w:t xml:space="preserve">Table </w:t>
        </w:r>
        <w:r>
          <w:rPr>
            <w:lang w:val="en-US"/>
          </w:rPr>
          <w:t>5.2</w:t>
        </w:r>
      </w:ins>
      <w:ins w:id="731" w:author="RTC_call_sept25" w:date="2024-09-25T17:26:00Z" w16du:dateUtc="2024-09-25T21:26:00Z">
        <w:r w:rsidR="00EB01CC">
          <w:rPr>
            <w:lang w:val="en-US"/>
          </w:rPr>
          <w:t>-1</w:t>
        </w:r>
      </w:ins>
      <w:ins w:id="732" w:author="RTC_call_sept25" w:date="2024-09-25T15:48:00Z" w16du:dateUtc="2024-09-25T19:48:00Z">
        <w:r w:rsidRPr="006B5418">
          <w:rPr>
            <w:lang w:val="en-US"/>
          </w:rPr>
          <w:t xml:space="preserve">: </w:t>
        </w:r>
        <w:r>
          <w:rPr>
            <w:lang w:val="en-US"/>
          </w:rPr>
          <w:t>use case</w:t>
        </w:r>
        <w:r w:rsidRPr="000E7F25">
          <w:rPr>
            <w:lang w:val="en-US"/>
          </w:rPr>
          <w:t xml:space="preserve"> </w:t>
        </w:r>
        <w:r>
          <w:rPr>
            <w:lang w:val="en-US"/>
          </w:rPr>
          <w:t>3GPP media</w:t>
        </w:r>
      </w:ins>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823EA" w:rsidRPr="000E7F25" w14:paraId="1A611FBD" w14:textId="77777777" w:rsidTr="00902984">
        <w:trPr>
          <w:trHeight w:val="300"/>
          <w:ins w:id="733"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F9481" w14:textId="77777777" w:rsidR="003823EA" w:rsidRPr="0056298F" w:rsidRDefault="003823EA" w:rsidP="00902984">
            <w:pPr>
              <w:spacing w:after="0"/>
              <w:rPr>
                <w:ins w:id="734" w:author="RTC_call_sept25" w:date="2024-09-25T15:48:00Z" w16du:dateUtc="2024-09-25T19:48:00Z"/>
                <w:rFonts w:eastAsiaTheme="minorHAnsi"/>
                <w:b/>
                <w:lang w:val="en-US"/>
              </w:rPr>
            </w:pPr>
            <w:ins w:id="735" w:author="RTC_call_sept25" w:date="2024-09-25T15:48:00Z" w16du:dateUtc="2024-09-25T19:48:00Z">
              <w:r w:rsidRPr="0056298F">
                <w:rPr>
                  <w:rFonts w:eastAsiaTheme="minorHAnsi"/>
                  <w:b/>
                  <w:lang w:val="en-US"/>
                </w:rPr>
                <w:t>Use Case Name:  </w:t>
              </w:r>
            </w:ins>
          </w:p>
        </w:tc>
      </w:tr>
      <w:tr w:rsidR="003823EA" w:rsidRPr="000E7F25" w14:paraId="1DC3E86B" w14:textId="77777777" w:rsidTr="00902984">
        <w:trPr>
          <w:trHeight w:val="300"/>
          <w:ins w:id="736"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0B4757" w14:textId="77777777" w:rsidR="003823EA" w:rsidRDefault="003823EA" w:rsidP="00902984">
            <w:pPr>
              <w:spacing w:after="0"/>
              <w:rPr>
                <w:ins w:id="737" w:author="RTC_call_sept25" w:date="2024-09-25T15:48:00Z" w16du:dateUtc="2024-09-25T19:48:00Z"/>
                <w:lang w:val="en-US"/>
              </w:rPr>
            </w:pPr>
            <w:ins w:id="738" w:author="RTC_call_sept25" w:date="2024-09-25T15:48:00Z" w16du:dateUtc="2024-09-25T19:48:00Z">
              <w:r>
                <w:rPr>
                  <w:lang w:val="en-US"/>
                </w:rPr>
                <w:t>The Haptics-enhanced media distribution is the basic scenario extending the delivery of audio-visual media with additional channel(s) for haptics.</w:t>
              </w:r>
            </w:ins>
          </w:p>
          <w:p w14:paraId="1ABC987E" w14:textId="77777777" w:rsidR="003823EA" w:rsidRDefault="003823EA" w:rsidP="00902984">
            <w:pPr>
              <w:spacing w:after="0"/>
              <w:rPr>
                <w:ins w:id="739" w:author="RTC_call_sept25" w:date="2024-09-25T15:48:00Z" w16du:dateUtc="2024-09-25T19:48:00Z"/>
                <w:lang w:val="en-US"/>
              </w:rPr>
            </w:pPr>
            <w:ins w:id="740" w:author="RTC_call_sept25" w:date="2024-09-25T15:48:00Z" w16du:dateUtc="2024-09-25T19:48:00Z">
              <w:r w:rsidRPr="001A0ADA">
                <w:rPr>
                  <w:lang w:val="en-US"/>
                </w:rPr>
                <w:t>Note: this use-case is not listed in TR</w:t>
              </w:r>
              <w:r w:rsidRPr="000A71C0">
                <w:rPr>
                  <w:lang w:val="en-US"/>
                </w:rPr>
                <w:t xml:space="preserve"> 22.847</w:t>
              </w:r>
              <w:r>
                <w:rPr>
                  <w:lang w:val="en-US"/>
                </w:rPr>
                <w:t xml:space="preserve">, </w:t>
              </w:r>
              <w:r w:rsidRPr="000A71C0">
                <w:rPr>
                  <w:lang w:val="en-US"/>
                </w:rPr>
                <w:t>TR 22.856</w:t>
              </w:r>
              <w:r>
                <w:rPr>
                  <w:lang w:val="en-US"/>
                </w:rPr>
                <w:t xml:space="preserve"> and </w:t>
              </w:r>
              <w:r w:rsidRPr="00BE457B">
                <w:rPr>
                  <w:rFonts w:eastAsiaTheme="minorHAnsi"/>
                  <w:lang w:val="en-US"/>
                </w:rPr>
                <w:t>TR 26.813</w:t>
              </w:r>
            </w:ins>
          </w:p>
          <w:p w14:paraId="5032E2FA" w14:textId="77777777" w:rsidR="003823EA" w:rsidRDefault="003823EA" w:rsidP="00902984">
            <w:pPr>
              <w:spacing w:after="0"/>
              <w:rPr>
                <w:ins w:id="741" w:author="RTC_call_sept25" w:date="2024-09-25T15:48:00Z" w16du:dateUtc="2024-09-25T19:48:00Z"/>
                <w:lang w:val="en-US"/>
              </w:rPr>
            </w:pPr>
          </w:p>
          <w:p w14:paraId="4B3A7C6B" w14:textId="77777777" w:rsidR="003823EA" w:rsidRPr="000E7F25" w:rsidRDefault="003823EA" w:rsidP="00902984">
            <w:pPr>
              <w:spacing w:after="0"/>
              <w:rPr>
                <w:ins w:id="742" w:author="RTC_call_sept25" w:date="2024-09-25T15:48:00Z" w16du:dateUtc="2024-09-25T19:48:00Z"/>
                <w:lang w:val="en-US"/>
              </w:rPr>
            </w:pPr>
          </w:p>
        </w:tc>
      </w:tr>
      <w:tr w:rsidR="003823EA" w:rsidRPr="0056298F" w14:paraId="549698F5" w14:textId="77777777" w:rsidTr="00902984">
        <w:trPr>
          <w:trHeight w:val="300"/>
          <w:ins w:id="743"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FB818A6" w14:textId="77777777" w:rsidR="003823EA" w:rsidRPr="0056298F" w:rsidRDefault="003823EA" w:rsidP="00902984">
            <w:pPr>
              <w:spacing w:after="0"/>
              <w:rPr>
                <w:ins w:id="744" w:author="RTC_call_sept25" w:date="2024-09-25T15:48:00Z" w16du:dateUtc="2024-09-25T19:48:00Z"/>
                <w:rFonts w:eastAsiaTheme="minorHAnsi"/>
                <w:b/>
                <w:lang w:val="en-US"/>
              </w:rPr>
            </w:pPr>
            <w:ins w:id="745" w:author="RTC_call_sept25" w:date="2024-09-25T15:48:00Z" w16du:dateUtc="2024-09-25T19:48:00Z">
              <w:r w:rsidRPr="0056298F">
                <w:rPr>
                  <w:rFonts w:eastAsiaTheme="minorHAnsi"/>
                  <w:b/>
                  <w:lang w:val="en-US"/>
                </w:rPr>
                <w:t>Description: </w:t>
              </w:r>
            </w:ins>
          </w:p>
        </w:tc>
      </w:tr>
      <w:tr w:rsidR="003823EA" w:rsidRPr="000E7F25" w14:paraId="22DB5DB9" w14:textId="77777777" w:rsidTr="00902984">
        <w:trPr>
          <w:trHeight w:val="300"/>
          <w:ins w:id="746"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76C433" w14:textId="7DA1D018" w:rsidR="003823EA" w:rsidRPr="00AC49C8" w:rsidRDefault="003823EA" w:rsidP="00902984">
            <w:pPr>
              <w:spacing w:after="0"/>
              <w:rPr>
                <w:ins w:id="747" w:author="RTC_call_sept25" w:date="2024-09-25T15:48:00Z" w16du:dateUtc="2024-09-25T19:48:00Z"/>
                <w:lang w:val="en-US"/>
              </w:rPr>
            </w:pPr>
            <w:ins w:id="748" w:author="RTC_call_sept25" w:date="2024-09-25T15:48:00Z" w16du:dateUtc="2024-09-25T19:48:00Z">
              <w:r>
                <w:rPr>
                  <w:lang w:val="en-US"/>
                </w:rPr>
                <w:t>A service provider receives from various content providers</w:t>
              </w:r>
            </w:ins>
            <w:ins w:id="749" w:author="RTC_call_sept25" w:date="2024-09-25T17:47:00Z" w16du:dateUtc="2024-09-25T21:47:00Z">
              <w:r w:rsidR="007D432F">
                <w:rPr>
                  <w:lang w:val="en-US"/>
                </w:rPr>
                <w:t>,</w:t>
              </w:r>
            </w:ins>
            <w:ins w:id="750" w:author="RTC_call_sept25" w:date="2024-09-25T15:48:00Z" w16du:dateUtc="2024-09-25T19:48:00Z">
              <w:r>
                <w:rPr>
                  <w:lang w:val="en-US"/>
                </w:rPr>
                <w:t xml:space="preserve">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w:t>
              </w:r>
            </w:ins>
            <w:ins w:id="751" w:author="RTC_call_sept25" w:date="2024-09-25T17:47:00Z" w16du:dateUtc="2024-09-25T21:47:00Z">
              <w:r w:rsidR="007D432F">
                <w:rPr>
                  <w:lang w:val="en-US"/>
                </w:rPr>
                <w:t>) and</w:t>
              </w:r>
            </w:ins>
            <w:ins w:id="752" w:author="RTC_call_sept25" w:date="2024-09-25T15:48:00Z" w16du:dateUtc="2024-09-25T19:48:00Z">
              <w:r>
                <w:rPr>
                  <w:lang w:val="en-US"/>
                </w:rPr>
                <w:t xml:space="preserve"> delivered synchronously with the AV content to add physical feedback in the form of haptic effects.</w:t>
              </w:r>
            </w:ins>
          </w:p>
          <w:p w14:paraId="5751A028" w14:textId="77777777" w:rsidR="003823EA" w:rsidRDefault="003823EA" w:rsidP="00902984">
            <w:pPr>
              <w:spacing w:after="0"/>
              <w:rPr>
                <w:ins w:id="753" w:author="RTC_call_sept25" w:date="2024-09-25T15:48:00Z" w16du:dateUtc="2024-09-25T19:48:00Z"/>
                <w:lang w:val="en-US"/>
              </w:rPr>
            </w:pPr>
          </w:p>
          <w:p w14:paraId="717A113E" w14:textId="5B16B356" w:rsidR="003823EA" w:rsidRDefault="003823EA" w:rsidP="00902984">
            <w:pPr>
              <w:spacing w:after="0"/>
              <w:rPr>
                <w:ins w:id="754" w:author="RTC_call_sept25" w:date="2024-09-25T15:48:00Z" w16du:dateUtc="2024-09-25T19:48:00Z"/>
                <w:lang w:val="en-US"/>
              </w:rPr>
            </w:pPr>
            <w:ins w:id="755" w:author="RTC_call_sept25" w:date="2024-09-25T15:48:00Z" w16du:dateUtc="2024-09-25T19:48:00Z">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ins>
          </w:p>
          <w:p w14:paraId="72F47B3F" w14:textId="77777777" w:rsidR="003823EA" w:rsidRDefault="003823EA" w:rsidP="00902984">
            <w:pPr>
              <w:spacing w:after="0"/>
              <w:rPr>
                <w:ins w:id="756" w:author="RTC_call_sept25" w:date="2024-09-25T15:48:00Z" w16du:dateUtc="2024-09-25T19:48:00Z"/>
                <w:lang w:val="en-US"/>
              </w:rPr>
            </w:pPr>
          </w:p>
          <w:p w14:paraId="28290651" w14:textId="77777777" w:rsidR="003823EA" w:rsidRDefault="003823EA" w:rsidP="00902984">
            <w:pPr>
              <w:spacing w:after="0"/>
              <w:rPr>
                <w:ins w:id="757" w:author="RTC_call_sept25" w:date="2024-09-25T15:48:00Z" w16du:dateUtc="2024-09-25T19:48:00Z"/>
                <w:lang w:val="en-US"/>
              </w:rPr>
            </w:pPr>
          </w:p>
          <w:p w14:paraId="48E41097" w14:textId="77777777" w:rsidR="003823EA" w:rsidRPr="00867A36" w:rsidRDefault="003823EA" w:rsidP="00902984">
            <w:pPr>
              <w:spacing w:after="0"/>
              <w:rPr>
                <w:ins w:id="758" w:author="RTC_call_sept25" w:date="2024-09-25T15:48:00Z" w16du:dateUtc="2024-09-25T19:48:00Z"/>
                <w:lang w:val="en-US"/>
              </w:rPr>
            </w:pPr>
            <w:ins w:id="759" w:author="RTC_call_sept25" w:date="2024-09-25T15:48:00Z" w16du:dateUtc="2024-09-25T19:48:00Z">
              <w:r w:rsidRPr="00867A36">
                <w:rPr>
                  <w:lang w:val="en-US"/>
                </w:rPr>
                <w:t>Haptic modalities included here: motion, thermal and vibrotactile. </w:t>
              </w:r>
            </w:ins>
          </w:p>
          <w:p w14:paraId="705D4F6A" w14:textId="77777777" w:rsidR="003823EA" w:rsidRDefault="003823EA" w:rsidP="00902984">
            <w:pPr>
              <w:spacing w:after="0"/>
              <w:rPr>
                <w:ins w:id="760" w:author="RTC_call_sept25" w:date="2024-09-25T15:48:00Z" w16du:dateUtc="2024-09-25T19:48:00Z"/>
                <w:lang w:val="en-US"/>
              </w:rPr>
            </w:pPr>
            <w:ins w:id="761" w:author="RTC_call_sept25" w:date="2024-09-25T15:48:00Z" w16du:dateUtc="2024-09-25T19:48:00Z">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ins>
          </w:p>
          <w:p w14:paraId="46BC7830" w14:textId="77777777" w:rsidR="003823EA" w:rsidRDefault="003823EA" w:rsidP="00902984">
            <w:pPr>
              <w:spacing w:after="0"/>
              <w:rPr>
                <w:ins w:id="762" w:author="RTC_call_sept25" w:date="2024-09-25T15:48:00Z" w16du:dateUtc="2024-09-25T19:48:00Z"/>
                <w:lang w:val="en-US"/>
              </w:rPr>
            </w:pPr>
          </w:p>
          <w:p w14:paraId="475BABD1" w14:textId="77777777" w:rsidR="003823EA" w:rsidRPr="000E7F25" w:rsidRDefault="003823EA" w:rsidP="00902984">
            <w:pPr>
              <w:spacing w:after="0"/>
              <w:rPr>
                <w:ins w:id="763" w:author="RTC_call_sept25" w:date="2024-09-25T15:48:00Z" w16du:dateUtc="2024-09-25T19:48:00Z"/>
                <w:lang w:val="en-US"/>
              </w:rPr>
            </w:pPr>
          </w:p>
        </w:tc>
      </w:tr>
      <w:tr w:rsidR="003823EA" w:rsidRPr="0056298F" w14:paraId="32079B1A" w14:textId="77777777" w:rsidTr="00902984">
        <w:trPr>
          <w:trHeight w:val="300"/>
          <w:ins w:id="764"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54A75228" w14:textId="77777777" w:rsidR="003823EA" w:rsidRPr="0056298F" w:rsidRDefault="003823EA" w:rsidP="00902984">
            <w:pPr>
              <w:spacing w:after="0"/>
              <w:rPr>
                <w:ins w:id="765" w:author="RTC_call_sept25" w:date="2024-09-25T15:48:00Z" w16du:dateUtc="2024-09-25T19:48:00Z"/>
                <w:rFonts w:eastAsiaTheme="minorHAnsi"/>
                <w:b/>
                <w:lang w:val="en-US"/>
              </w:rPr>
            </w:pPr>
            <w:ins w:id="766" w:author="RTC_call_sept25" w:date="2024-09-25T15:48:00Z" w16du:dateUtc="2024-09-25T19:48:00Z">
              <w:r w:rsidRPr="0056298F">
                <w:rPr>
                  <w:rFonts w:eastAsiaTheme="minorHAnsi"/>
                  <w:b/>
                  <w:lang w:val="en-US"/>
                </w:rPr>
                <w:t>Categorization </w:t>
              </w:r>
            </w:ins>
          </w:p>
        </w:tc>
      </w:tr>
      <w:tr w:rsidR="003823EA" w:rsidRPr="000E7F25" w14:paraId="568090E6" w14:textId="77777777" w:rsidTr="00902984">
        <w:trPr>
          <w:trHeight w:val="300"/>
          <w:ins w:id="767"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614BA" w14:textId="77777777" w:rsidR="003823EA" w:rsidRPr="0056298F" w:rsidRDefault="003823EA" w:rsidP="00902984">
            <w:pPr>
              <w:spacing w:after="0"/>
              <w:rPr>
                <w:ins w:id="768" w:author="RTC_call_sept25" w:date="2024-09-25T15:48:00Z" w16du:dateUtc="2024-09-25T19:48:00Z"/>
                <w:lang w:val="en-US"/>
              </w:rPr>
            </w:pPr>
            <w:ins w:id="769" w:author="RTC_call_sept25" w:date="2024-09-25T15:48:00Z" w16du:dateUtc="2024-09-25T19:48:00Z">
              <w:r w:rsidRPr="0056298F">
                <w:rPr>
                  <w:b/>
                  <w:bCs/>
                  <w:lang w:val="en-US"/>
                </w:rPr>
                <w:t>Type:</w:t>
              </w:r>
              <w:r>
                <w:rPr>
                  <w:lang w:val="en-US"/>
                </w:rPr>
                <w:t xml:space="preserve"> </w:t>
              </w:r>
              <w:r w:rsidRPr="0065020E">
                <w:rPr>
                  <w:lang w:val="en-US"/>
                </w:rPr>
                <w:t>distributed</w:t>
              </w:r>
              <w:r>
                <w:rPr>
                  <w:lang w:val="en-US"/>
                </w:rPr>
                <w:t xml:space="preserve"> Audio Visual and haptics content.</w:t>
              </w:r>
            </w:ins>
          </w:p>
          <w:p w14:paraId="77E60D11" w14:textId="77777777" w:rsidR="003823EA" w:rsidRPr="0056298F" w:rsidRDefault="003823EA" w:rsidP="00902984">
            <w:pPr>
              <w:spacing w:after="0"/>
              <w:rPr>
                <w:ins w:id="770" w:author="RTC_call_sept25" w:date="2024-09-25T15:48:00Z" w16du:dateUtc="2024-09-25T19:48:00Z"/>
                <w:lang w:val="en-US"/>
              </w:rPr>
            </w:pPr>
            <w:ins w:id="771" w:author="RTC_call_sept25" w:date="2024-09-25T15:48:00Z" w16du:dateUtc="2024-09-25T19:48:00Z">
              <w:r w:rsidRPr="7A18C1A1">
                <w:rPr>
                  <w:b/>
                  <w:bCs/>
                  <w:lang w:val="en-US"/>
                </w:rPr>
                <w:t>Delivery: </w:t>
              </w:r>
              <w:r w:rsidRPr="7A18C1A1">
                <w:rPr>
                  <w:lang w:val="en-US"/>
                </w:rPr>
                <w:t>broadcast, http streaming </w:t>
              </w:r>
            </w:ins>
          </w:p>
          <w:p w14:paraId="4F903BC9" w14:textId="77777777" w:rsidR="003823EA" w:rsidRDefault="003823EA" w:rsidP="00902984">
            <w:pPr>
              <w:spacing w:after="0"/>
              <w:rPr>
                <w:ins w:id="772" w:author="RTC_call_sept25" w:date="2024-09-25T15:48:00Z" w16du:dateUtc="2024-09-25T19:48:00Z"/>
                <w:lang w:val="en-US"/>
              </w:rPr>
            </w:pPr>
            <w:ins w:id="773" w:author="RTC_call_sept25" w:date="2024-09-25T15:48:00Z" w16du:dateUtc="2024-09-25T19:48:00Z">
              <w:r w:rsidRPr="0056298F">
                <w:rPr>
                  <w:b/>
                  <w:bCs/>
                  <w:lang w:val="en-US"/>
                </w:rPr>
                <w:t xml:space="preserve">Device: </w:t>
              </w:r>
              <w:r w:rsidRPr="0065020E">
                <w:rPr>
                  <w:lang w:val="en-US"/>
                </w:rPr>
                <w:t>smartphones,  wearables</w:t>
              </w:r>
              <w:r w:rsidRPr="0056298F">
                <w:rPr>
                  <w:lang w:val="en-US"/>
                </w:rPr>
                <w:t>, seats, suits.</w:t>
              </w:r>
            </w:ins>
          </w:p>
          <w:p w14:paraId="6B527C89" w14:textId="77777777" w:rsidR="003823EA" w:rsidRPr="0056298F" w:rsidRDefault="003823EA" w:rsidP="00902984">
            <w:pPr>
              <w:spacing w:after="0"/>
              <w:rPr>
                <w:ins w:id="774" w:author="RTC_call_sept25" w:date="2024-09-25T15:48:00Z" w16du:dateUtc="2024-09-25T19:48:00Z"/>
                <w:lang w:val="en-US"/>
              </w:rPr>
            </w:pPr>
          </w:p>
        </w:tc>
      </w:tr>
      <w:tr w:rsidR="003823EA" w:rsidRPr="0056298F" w14:paraId="488D5A9A" w14:textId="77777777" w:rsidTr="00902984">
        <w:trPr>
          <w:trHeight w:val="300"/>
          <w:ins w:id="775"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D43AE95" w14:textId="77777777" w:rsidR="003823EA" w:rsidRPr="0056298F" w:rsidRDefault="003823EA" w:rsidP="00902984">
            <w:pPr>
              <w:spacing w:after="0"/>
              <w:rPr>
                <w:ins w:id="776" w:author="RTC_call_sept25" w:date="2024-09-25T15:48:00Z" w16du:dateUtc="2024-09-25T19:48:00Z"/>
                <w:rFonts w:eastAsiaTheme="minorHAnsi"/>
                <w:b/>
                <w:lang w:val="en-US"/>
              </w:rPr>
            </w:pPr>
            <w:ins w:id="777" w:author="RTC_call_sept25" w:date="2024-09-25T15:48:00Z" w16du:dateUtc="2024-09-25T19:48:00Z">
              <w:r w:rsidRPr="0056298F">
                <w:rPr>
                  <w:rFonts w:eastAsiaTheme="minorHAnsi"/>
                  <w:b/>
                  <w:lang w:val="en-US"/>
                </w:rPr>
                <w:t>Preconditions </w:t>
              </w:r>
            </w:ins>
          </w:p>
        </w:tc>
      </w:tr>
      <w:tr w:rsidR="003823EA" w:rsidRPr="000E7F25" w14:paraId="6E4CF64A" w14:textId="77777777" w:rsidTr="00902984">
        <w:trPr>
          <w:trHeight w:val="300"/>
          <w:ins w:id="778"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D9A2EE" w14:textId="77777777" w:rsidR="003823EA" w:rsidRDefault="003823EA" w:rsidP="003823EA">
            <w:pPr>
              <w:numPr>
                <w:ilvl w:val="0"/>
                <w:numId w:val="18"/>
              </w:numPr>
              <w:spacing w:after="0"/>
              <w:rPr>
                <w:ins w:id="779" w:author="RTC_call_sept25" w:date="2024-09-25T15:48:00Z" w16du:dateUtc="2024-09-25T19:48:00Z"/>
                <w:lang w:val="en-US"/>
              </w:rPr>
            </w:pPr>
            <w:ins w:id="780" w:author="RTC_call_sept25" w:date="2024-09-25T15:48:00Z" w16du:dateUtc="2024-09-25T19:48:00Z">
              <w:r>
                <w:rPr>
                  <w:lang w:val="en-US"/>
                </w:rPr>
                <w:t>End-user d</w:t>
              </w:r>
              <w:r w:rsidRPr="003F25A6">
                <w:rPr>
                  <w:lang w:val="en-US"/>
                </w:rPr>
                <w:t xml:space="preserve">evices that support </w:t>
              </w:r>
              <w:r>
                <w:rPr>
                  <w:lang w:val="en-US"/>
                </w:rPr>
                <w:t xml:space="preserve">the </w:t>
              </w:r>
              <w:r w:rsidRPr="003F25A6">
                <w:rPr>
                  <w:lang w:val="en-US"/>
                </w:rPr>
                <w:t>haptic modalities </w:t>
              </w:r>
            </w:ins>
          </w:p>
          <w:p w14:paraId="454C6E42" w14:textId="77777777" w:rsidR="003823EA" w:rsidRPr="003F25A6" w:rsidRDefault="003823EA" w:rsidP="003823EA">
            <w:pPr>
              <w:numPr>
                <w:ilvl w:val="0"/>
                <w:numId w:val="18"/>
              </w:numPr>
              <w:spacing w:after="0"/>
              <w:rPr>
                <w:ins w:id="781" w:author="RTC_call_sept25" w:date="2024-09-25T15:48:00Z" w16du:dateUtc="2024-09-25T19:48:00Z"/>
                <w:lang w:val="en-US"/>
              </w:rPr>
            </w:pPr>
            <w:ins w:id="782" w:author="RTC_call_sept25" w:date="2024-09-25T15:48:00Z" w16du:dateUtc="2024-09-25T19:48:00Z">
              <w:r>
                <w:rPr>
                  <w:lang w:val="en-US"/>
                </w:rPr>
                <w:t>haptic effects associated to the media content to be delivered</w:t>
              </w:r>
            </w:ins>
          </w:p>
          <w:p w14:paraId="202EC61A" w14:textId="77777777" w:rsidR="003823EA" w:rsidRDefault="003823EA" w:rsidP="00902984">
            <w:pPr>
              <w:spacing w:after="0"/>
              <w:ind w:left="720"/>
              <w:rPr>
                <w:ins w:id="783" w:author="RTC_call_sept25" w:date="2024-09-25T15:48:00Z" w16du:dateUtc="2024-09-25T19:48:00Z"/>
                <w:lang w:val="en-US"/>
              </w:rPr>
            </w:pPr>
          </w:p>
          <w:p w14:paraId="3D728B0B" w14:textId="77777777" w:rsidR="003823EA" w:rsidRPr="000E7F25" w:rsidRDefault="003823EA" w:rsidP="00902984">
            <w:pPr>
              <w:spacing w:after="0"/>
              <w:ind w:left="720"/>
              <w:rPr>
                <w:ins w:id="784" w:author="RTC_call_sept25" w:date="2024-09-25T15:48:00Z" w16du:dateUtc="2024-09-25T19:48:00Z"/>
                <w:lang w:val="en-US"/>
              </w:rPr>
            </w:pPr>
          </w:p>
        </w:tc>
      </w:tr>
      <w:tr w:rsidR="003823EA" w:rsidRPr="0056298F" w14:paraId="7CBB795C" w14:textId="77777777" w:rsidTr="00902984">
        <w:trPr>
          <w:trHeight w:val="300"/>
          <w:ins w:id="785"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917829" w14:textId="77777777" w:rsidR="003823EA" w:rsidRPr="0056298F" w:rsidRDefault="003823EA" w:rsidP="00902984">
            <w:pPr>
              <w:spacing w:after="0"/>
              <w:rPr>
                <w:ins w:id="786" w:author="RTC_call_sept25" w:date="2024-09-25T15:48:00Z" w16du:dateUtc="2024-09-25T19:48:00Z"/>
                <w:rFonts w:eastAsiaTheme="minorHAnsi"/>
                <w:b/>
                <w:lang w:val="en-US"/>
              </w:rPr>
            </w:pPr>
            <w:ins w:id="787" w:author="RTC_call_sept25" w:date="2024-09-25T15:48:00Z" w16du:dateUtc="2024-09-25T19:48:00Z">
              <w:r w:rsidRPr="0056298F">
                <w:rPr>
                  <w:rFonts w:eastAsiaTheme="minorHAnsi"/>
                  <w:b/>
                  <w:lang w:val="en-US"/>
                </w:rPr>
                <w:t>Requirements </w:t>
              </w:r>
            </w:ins>
          </w:p>
        </w:tc>
      </w:tr>
      <w:tr w:rsidR="003823EA" w:rsidRPr="000E7F25" w14:paraId="7A7BB029" w14:textId="77777777" w:rsidTr="00902984">
        <w:trPr>
          <w:trHeight w:val="300"/>
          <w:ins w:id="788"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2BAEAA" w14:textId="77777777" w:rsidR="003823EA" w:rsidRPr="00B41785" w:rsidRDefault="003823EA" w:rsidP="00902984">
            <w:pPr>
              <w:spacing w:after="0"/>
              <w:rPr>
                <w:ins w:id="789" w:author="RTC_call_sept25" w:date="2024-09-25T15:48:00Z" w16du:dateUtc="2024-09-25T19:48:00Z"/>
                <w:lang w:val="en-US"/>
              </w:rPr>
            </w:pPr>
            <w:ins w:id="790" w:author="RTC_call_sept25" w:date="2024-09-25T15:48:00Z" w16du:dateUtc="2024-09-25T19:48:00Z">
              <w:r w:rsidRPr="00B41785">
                <w:rPr>
                  <w:lang w:val="en-US"/>
                </w:rPr>
                <w:t>Bit-rates = 8-16 kbit/s per channel</w:t>
              </w:r>
            </w:ins>
          </w:p>
          <w:p w14:paraId="09D88D7F" w14:textId="77777777" w:rsidR="003823EA" w:rsidRPr="00B41785" w:rsidRDefault="003823EA" w:rsidP="00902984">
            <w:pPr>
              <w:spacing w:after="0"/>
              <w:rPr>
                <w:ins w:id="791" w:author="RTC_call_sept25" w:date="2024-09-25T15:48:00Z" w16du:dateUtc="2024-09-25T19:48:00Z"/>
                <w:lang w:val="en-US"/>
              </w:rPr>
            </w:pPr>
            <w:ins w:id="792" w:author="RTC_call_sept25" w:date="2024-09-25T15:48:00Z" w16du:dateUtc="2024-09-25T19:48:00Z">
              <w:r w:rsidRPr="00B41785">
                <w:rPr>
                  <w:lang w:val="en-US"/>
                </w:rPr>
                <w:t xml:space="preserve">Message size = </w:t>
              </w:r>
              <w:r w:rsidRPr="00B41785">
                <w:rPr>
                  <w:highlight w:val="yellow"/>
                  <w:lang w:val="en-US"/>
                </w:rPr>
                <w:t>TBD</w:t>
              </w:r>
            </w:ins>
          </w:p>
          <w:p w14:paraId="53B8FD87" w14:textId="77777777" w:rsidR="003823EA" w:rsidRPr="00B41785" w:rsidRDefault="003823EA" w:rsidP="00902984">
            <w:pPr>
              <w:spacing w:after="0"/>
              <w:rPr>
                <w:ins w:id="793" w:author="RTC_call_sept25" w:date="2024-09-25T15:48:00Z" w16du:dateUtc="2024-09-25T19:48:00Z"/>
                <w:lang w:val="en-US"/>
              </w:rPr>
            </w:pPr>
            <w:ins w:id="794" w:author="RTC_call_sept25" w:date="2024-09-25T15:48:00Z" w16du:dateUtc="2024-09-25T19:48:00Z">
              <w:r w:rsidRPr="00B41785">
                <w:rPr>
                  <w:lang w:val="en-US"/>
                </w:rPr>
                <w:t>Number of Channels = low to high, typically 1 to 32 with non-continuous packets or continuous signal (depending on the format)</w:t>
              </w:r>
            </w:ins>
          </w:p>
          <w:p w14:paraId="7AE30D50" w14:textId="77777777" w:rsidR="003823EA" w:rsidRPr="00B41785" w:rsidRDefault="003823EA" w:rsidP="00902984">
            <w:pPr>
              <w:spacing w:after="0"/>
              <w:rPr>
                <w:ins w:id="795" w:author="RTC_call_sept25" w:date="2024-09-25T15:48:00Z" w16du:dateUtc="2024-09-25T19:48:00Z"/>
                <w:lang w:val="en-US"/>
              </w:rPr>
            </w:pPr>
            <w:ins w:id="796" w:author="RTC_call_sept25" w:date="2024-09-25T15:48:00Z" w16du:dateUtc="2024-09-25T19:48:00Z">
              <w:r w:rsidRPr="00B41785">
                <w:rPr>
                  <w:lang w:val="en-US"/>
                </w:rPr>
                <w:t xml:space="preserve">Delay = </w:t>
              </w:r>
              <w:r w:rsidRPr="002C7443">
                <w:rPr>
                  <w:highlight w:val="yellow"/>
                  <w:lang w:val="en-US"/>
                </w:rPr>
                <w:t>TBD</w:t>
              </w:r>
            </w:ins>
          </w:p>
          <w:p w14:paraId="7382BE21" w14:textId="77777777" w:rsidR="003823EA" w:rsidRDefault="003823EA" w:rsidP="00902984">
            <w:pPr>
              <w:spacing w:after="0"/>
              <w:rPr>
                <w:ins w:id="797" w:author="RTC_call_sept25" w:date="2024-09-25T15:48:00Z" w16du:dateUtc="2024-09-25T19:48:00Z"/>
                <w:lang w:val="en-US"/>
              </w:rPr>
            </w:pPr>
            <w:ins w:id="798" w:author="RTC_call_sept25" w:date="2024-09-25T15:48:00Z" w16du:dateUtc="2024-09-25T19:48:00Z">
              <w:r w:rsidRPr="00B41785">
                <w:t>Format: both signal (time samples) and parametric</w:t>
              </w:r>
            </w:ins>
          </w:p>
          <w:p w14:paraId="79C4F2CB" w14:textId="77777777" w:rsidR="003823EA" w:rsidRDefault="003823EA" w:rsidP="00902984">
            <w:pPr>
              <w:tabs>
                <w:tab w:val="left" w:pos="501"/>
              </w:tabs>
              <w:spacing w:after="0"/>
              <w:rPr>
                <w:ins w:id="799" w:author="RTC_call_sept25" w:date="2024-09-25T15:48:00Z" w16du:dateUtc="2024-09-25T19:48:00Z"/>
                <w:lang w:val="en-US"/>
              </w:rPr>
            </w:pPr>
            <w:ins w:id="800" w:author="RTC_call_sept25" w:date="2024-09-25T15:48:00Z" w16du:dateUtc="2024-09-25T19:48:00Z">
              <w:r w:rsidRPr="00B41785">
                <w:rPr>
                  <w:highlight w:val="yellow"/>
                  <w:lang w:val="en-US"/>
                </w:rPr>
                <w:t>Editor’s note: to be refined when additional data is provided.</w:t>
              </w:r>
              <w:r>
                <w:rPr>
                  <w:lang w:val="en-US"/>
                </w:rPr>
                <w:tab/>
              </w:r>
            </w:ins>
          </w:p>
          <w:p w14:paraId="13A34ADD" w14:textId="77777777" w:rsidR="003823EA" w:rsidRPr="000E7F25" w:rsidRDefault="003823EA" w:rsidP="00902984">
            <w:pPr>
              <w:spacing w:after="0"/>
              <w:rPr>
                <w:ins w:id="801" w:author="RTC_call_sept25" w:date="2024-09-25T15:48:00Z" w16du:dateUtc="2024-09-25T19:48:00Z"/>
                <w:lang w:val="en-US"/>
              </w:rPr>
            </w:pPr>
          </w:p>
        </w:tc>
      </w:tr>
      <w:tr w:rsidR="003823EA" w:rsidRPr="0056298F" w14:paraId="14F4CD61" w14:textId="77777777" w:rsidTr="00902984">
        <w:trPr>
          <w:trHeight w:val="300"/>
          <w:ins w:id="802"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217B7" w14:textId="77777777" w:rsidR="003823EA" w:rsidRPr="0056298F" w:rsidRDefault="003823EA" w:rsidP="00902984">
            <w:pPr>
              <w:spacing w:after="0"/>
              <w:rPr>
                <w:ins w:id="803" w:author="RTC_call_sept25" w:date="2024-09-25T15:48:00Z" w16du:dateUtc="2024-09-25T19:48:00Z"/>
                <w:rFonts w:eastAsiaTheme="minorHAnsi"/>
                <w:b/>
                <w:lang w:val="en-US"/>
              </w:rPr>
            </w:pPr>
            <w:ins w:id="804" w:author="RTC_call_sept25" w:date="2024-09-25T15:48:00Z" w16du:dateUtc="2024-09-25T19:48:00Z">
              <w:r w:rsidRPr="0056298F">
                <w:rPr>
                  <w:rFonts w:eastAsiaTheme="minorHAnsi"/>
                  <w:b/>
                  <w:lang w:val="en-US"/>
                </w:rPr>
                <w:lastRenderedPageBreak/>
                <w:t>Feasibility </w:t>
              </w:r>
            </w:ins>
          </w:p>
        </w:tc>
      </w:tr>
      <w:tr w:rsidR="003823EA" w:rsidRPr="000E7F25" w14:paraId="3E96878E" w14:textId="77777777" w:rsidTr="00902984">
        <w:trPr>
          <w:trHeight w:val="300"/>
          <w:ins w:id="805"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7CC7F" w14:textId="77777777" w:rsidR="003823EA" w:rsidRPr="003F25A6" w:rsidRDefault="003823EA" w:rsidP="00902984">
            <w:pPr>
              <w:spacing w:after="0"/>
              <w:rPr>
                <w:ins w:id="806" w:author="RTC_call_sept25" w:date="2024-09-25T15:48:00Z" w16du:dateUtc="2024-09-25T19:48:00Z"/>
                <w:lang w:val="en-US"/>
              </w:rPr>
            </w:pPr>
            <w:ins w:id="807" w:author="RTC_call_sept25" w:date="2024-09-25T15:48:00Z" w16du:dateUtc="2024-09-25T19:48:00Z">
              <w:r w:rsidRPr="003F25A6">
                <w:rPr>
                  <w:lang w:val="en-US"/>
                </w:rPr>
                <w:t>Enabling technologies have reached a sufficient maturity in terms of:  </w:t>
              </w:r>
            </w:ins>
          </w:p>
          <w:p w14:paraId="24ECD7D7" w14:textId="77777777" w:rsidR="003823EA" w:rsidRDefault="003823EA" w:rsidP="003823EA">
            <w:pPr>
              <w:numPr>
                <w:ilvl w:val="0"/>
                <w:numId w:val="20"/>
              </w:numPr>
              <w:spacing w:after="0"/>
              <w:rPr>
                <w:ins w:id="808" w:author="RTC_call_sept25" w:date="2024-09-25T15:48:00Z" w16du:dateUtc="2024-09-25T19:48:00Z"/>
                <w:lang w:val="en-US"/>
              </w:rPr>
            </w:pPr>
            <w:ins w:id="809" w:author="RTC_call_sept25" w:date="2024-09-25T15:48:00Z" w16du:dateUtc="2024-09-25T19:48:00Z">
              <w:r w:rsidRPr="003F25A6">
                <w:rPr>
                  <w:lang w:val="en-US"/>
                </w:rPr>
                <w:t>Haptics experiences creation, coding, transmission and rendering </w:t>
              </w:r>
            </w:ins>
          </w:p>
          <w:p w14:paraId="2D211352" w14:textId="77777777" w:rsidR="003823EA" w:rsidRPr="004C7B7C" w:rsidRDefault="003823EA" w:rsidP="003823EA">
            <w:pPr>
              <w:numPr>
                <w:ilvl w:val="0"/>
                <w:numId w:val="20"/>
              </w:numPr>
              <w:spacing w:after="0"/>
              <w:contextualSpacing/>
              <w:rPr>
                <w:ins w:id="810" w:author="RTC_call_sept25" w:date="2024-09-25T15:48:00Z" w16du:dateUtc="2024-09-25T19:48:00Z"/>
                <w:lang w:val="en-US"/>
              </w:rPr>
            </w:pPr>
            <w:ins w:id="811" w:author="RTC_call_sept25" w:date="2024-09-25T15:48:00Z" w16du:dateUtc="2024-09-25T19:48:00Z">
              <w:r w:rsidRPr="000C76DA">
                <w:rPr>
                  <w:rFonts w:eastAsiaTheme="minorHAnsi"/>
                  <w:lang w:val="en-US"/>
                </w:rPr>
                <w:t>Availability</w:t>
              </w:r>
              <w:r w:rsidRPr="000C76DA">
                <w:rPr>
                  <w:lang w:val="en-US"/>
                </w:rPr>
                <w:t xml:space="preserve"> of sensors to capture live information (accelerometer, pressure, temperature…)</w:t>
              </w:r>
            </w:ins>
          </w:p>
          <w:p w14:paraId="68EEFDD0" w14:textId="77777777" w:rsidR="003823EA" w:rsidRPr="003F25A6" w:rsidRDefault="003823EA" w:rsidP="003823EA">
            <w:pPr>
              <w:numPr>
                <w:ilvl w:val="0"/>
                <w:numId w:val="20"/>
              </w:numPr>
              <w:spacing w:after="0"/>
              <w:rPr>
                <w:ins w:id="812" w:author="RTC_call_sept25" w:date="2024-09-25T15:48:00Z" w16du:dateUtc="2024-09-25T19:48:00Z"/>
                <w:lang w:val="en-US"/>
              </w:rPr>
            </w:pPr>
            <w:ins w:id="813" w:author="RTC_call_sept25" w:date="2024-09-25T15:48:00Z" w16du:dateUtc="2024-09-25T19:48:00Z">
              <w:r w:rsidRPr="003F25A6">
                <w:rPr>
                  <w:lang w:val="en-US"/>
                </w:rPr>
                <w:t>Editing tools to create Haptic effects </w:t>
              </w:r>
            </w:ins>
          </w:p>
          <w:p w14:paraId="338C0A47" w14:textId="77777777" w:rsidR="003823EA" w:rsidRPr="003F25A6" w:rsidRDefault="003823EA" w:rsidP="003823EA">
            <w:pPr>
              <w:numPr>
                <w:ilvl w:val="0"/>
                <w:numId w:val="20"/>
              </w:numPr>
              <w:spacing w:after="0"/>
              <w:rPr>
                <w:ins w:id="814" w:author="RTC_call_sept25" w:date="2024-09-25T15:48:00Z" w16du:dateUtc="2024-09-25T19:48:00Z"/>
                <w:lang w:val="fr-FR"/>
              </w:rPr>
            </w:pPr>
            <w:ins w:id="815" w:author="RTC_call_sept25" w:date="2024-09-25T15:48:00Z" w16du:dateUtc="2024-09-25T19:48:00Z">
              <w:r w:rsidRPr="003F25A6">
                <w:rPr>
                  <w:lang w:val="en-US"/>
                </w:rPr>
                <w:t>Integration into Media applications</w:t>
              </w:r>
              <w:r w:rsidRPr="003F25A6">
                <w:rPr>
                  <w:lang w:val="fr-FR"/>
                </w:rPr>
                <w:t> </w:t>
              </w:r>
            </w:ins>
          </w:p>
          <w:p w14:paraId="1E7306FC" w14:textId="77777777" w:rsidR="003823EA" w:rsidRPr="003F25A6" w:rsidRDefault="003823EA" w:rsidP="003823EA">
            <w:pPr>
              <w:numPr>
                <w:ilvl w:val="0"/>
                <w:numId w:val="20"/>
              </w:numPr>
              <w:spacing w:after="0"/>
              <w:rPr>
                <w:ins w:id="816" w:author="RTC_call_sept25" w:date="2024-09-25T15:48:00Z" w16du:dateUtc="2024-09-25T19:48:00Z"/>
                <w:lang w:val="fr-FR"/>
              </w:rPr>
            </w:pPr>
            <w:ins w:id="817" w:author="RTC_call_sept25" w:date="2024-09-25T15:48:00Z" w16du:dateUtc="2024-09-25T19:48:00Z">
              <w:r w:rsidRPr="003F25A6">
                <w:rPr>
                  <w:lang w:val="en-US"/>
                </w:rPr>
                <w:t>Integration into hardware devices</w:t>
              </w:r>
              <w:r w:rsidRPr="003F25A6">
                <w:rPr>
                  <w:lang w:val="fr-FR"/>
                </w:rPr>
                <w:t> </w:t>
              </w:r>
            </w:ins>
          </w:p>
          <w:p w14:paraId="3DDFA612" w14:textId="77777777" w:rsidR="003823EA" w:rsidRDefault="003823EA" w:rsidP="00902984">
            <w:pPr>
              <w:spacing w:after="0"/>
              <w:rPr>
                <w:ins w:id="818" w:author="RTC_call_sept25" w:date="2024-09-25T15:48:00Z" w16du:dateUtc="2024-09-25T19:48:00Z"/>
                <w:lang w:val="en-US"/>
              </w:rPr>
            </w:pPr>
            <w:ins w:id="819" w:author="RTC_call_sept25" w:date="2024-09-25T15:48:00Z" w16du:dateUtc="2024-09-25T19:48:00Z">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ins>
          </w:p>
          <w:p w14:paraId="47F2E70A" w14:textId="77777777" w:rsidR="003823EA" w:rsidRDefault="003823EA" w:rsidP="00902984">
            <w:pPr>
              <w:spacing w:after="0"/>
              <w:rPr>
                <w:ins w:id="820" w:author="RTC_call_sept25" w:date="2024-09-25T15:48:00Z" w16du:dateUtc="2024-09-25T19:48:00Z"/>
                <w:lang w:val="en-US"/>
              </w:rPr>
            </w:pPr>
          </w:p>
          <w:p w14:paraId="4C96570E" w14:textId="77777777" w:rsidR="003823EA" w:rsidRPr="000E7F25" w:rsidRDefault="003823EA" w:rsidP="00902984">
            <w:pPr>
              <w:spacing w:after="0"/>
              <w:rPr>
                <w:ins w:id="821" w:author="RTC_call_sept25" w:date="2024-09-25T15:48:00Z" w16du:dateUtc="2024-09-25T19:48:00Z"/>
                <w:lang w:val="en-US"/>
              </w:rPr>
            </w:pPr>
          </w:p>
        </w:tc>
      </w:tr>
      <w:tr w:rsidR="003823EA" w:rsidRPr="0056298F" w14:paraId="0843CC41" w14:textId="77777777" w:rsidTr="00902984">
        <w:trPr>
          <w:trHeight w:val="300"/>
          <w:ins w:id="822"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FDB39C3" w14:textId="77777777" w:rsidR="003823EA" w:rsidRPr="0056298F" w:rsidRDefault="003823EA" w:rsidP="00902984">
            <w:pPr>
              <w:spacing w:after="0"/>
              <w:rPr>
                <w:ins w:id="823" w:author="RTC_call_sept25" w:date="2024-09-25T15:48:00Z" w16du:dateUtc="2024-09-25T19:48:00Z"/>
                <w:rFonts w:eastAsiaTheme="minorHAnsi"/>
                <w:b/>
                <w:lang w:val="en-US"/>
              </w:rPr>
            </w:pPr>
            <w:ins w:id="824" w:author="RTC_call_sept25" w:date="2024-09-25T15:48:00Z" w16du:dateUtc="2024-09-25T19:48:00Z">
              <w:r w:rsidRPr="0056298F">
                <w:rPr>
                  <w:rFonts w:eastAsiaTheme="minorHAnsi"/>
                  <w:b/>
                  <w:lang w:val="en-US"/>
                </w:rPr>
                <w:t>Interoperability considerations </w:t>
              </w:r>
            </w:ins>
          </w:p>
        </w:tc>
      </w:tr>
      <w:tr w:rsidR="003823EA" w:rsidRPr="000E7F25" w14:paraId="72ACB16A" w14:textId="77777777" w:rsidTr="00902984">
        <w:trPr>
          <w:trHeight w:val="300"/>
          <w:ins w:id="825"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FF87FF" w14:textId="77777777" w:rsidR="003823EA" w:rsidRDefault="003823EA" w:rsidP="00902984">
            <w:pPr>
              <w:spacing w:after="0"/>
              <w:rPr>
                <w:ins w:id="826" w:author="RTC_call_sept25" w:date="2024-09-25T15:48:00Z" w16du:dateUtc="2024-09-25T19:48:00Z"/>
                <w:lang w:val="en-US"/>
              </w:rPr>
            </w:pPr>
            <w:ins w:id="827" w:author="RTC_call_sept25" w:date="2024-09-25T15:48:00Z" w16du:dateUtc="2024-09-25T19:48:00Z">
              <w:r w:rsidRPr="003F25A6">
                <w:rPr>
                  <w:lang w:val="en-US"/>
                </w:rPr>
                <w:t>Haptic data should be able to be transmitted and rendered with various applications, environments and devices. </w:t>
              </w:r>
            </w:ins>
          </w:p>
          <w:p w14:paraId="051105D3" w14:textId="77777777" w:rsidR="003823EA" w:rsidRDefault="003823EA" w:rsidP="00902984">
            <w:pPr>
              <w:spacing w:after="0"/>
              <w:rPr>
                <w:ins w:id="828" w:author="RTC_call_sept25" w:date="2024-09-25T15:48:00Z" w16du:dateUtc="2024-09-25T19:48:00Z"/>
                <w:lang w:val="en-US"/>
              </w:rPr>
            </w:pPr>
            <w:ins w:id="829" w:author="RTC_call_sept25" w:date="2024-09-25T15:48:00Z" w16du:dateUtc="2024-09-25T19:48:00Z">
              <w:r>
                <w:rPr>
                  <w:lang w:val="en-US"/>
                </w:rPr>
                <w:t>Support for an haptics media type is considered with one to several data channels.</w:t>
              </w:r>
            </w:ins>
          </w:p>
          <w:p w14:paraId="79192E5D" w14:textId="77777777" w:rsidR="003823EA" w:rsidRPr="00AC49C8" w:rsidRDefault="003823EA" w:rsidP="00902984">
            <w:pPr>
              <w:spacing w:after="0"/>
              <w:rPr>
                <w:ins w:id="830" w:author="RTC_call_sept25" w:date="2024-09-25T15:48:00Z" w16du:dateUtc="2024-09-25T19:48:00Z"/>
                <w:lang w:val="en-US"/>
              </w:rPr>
            </w:pPr>
            <w:ins w:id="831" w:author="RTC_call_sept25" w:date="2024-09-25T15:48:00Z" w16du:dateUtc="2024-09-25T19:48:00Z">
              <w:r>
                <w:rPr>
                  <w:lang w:val="en-US"/>
                </w:rPr>
                <w:t>RTP, ISOBMFF and DASH protocols support for haptics media.</w:t>
              </w:r>
            </w:ins>
          </w:p>
          <w:p w14:paraId="5614A743" w14:textId="77777777" w:rsidR="003823EA" w:rsidRPr="003F25A6" w:rsidRDefault="003823EA" w:rsidP="00902984">
            <w:pPr>
              <w:spacing w:after="0"/>
              <w:rPr>
                <w:ins w:id="832" w:author="RTC_call_sept25" w:date="2024-09-25T15:48:00Z" w16du:dateUtc="2024-09-25T19:48:00Z"/>
                <w:lang w:val="en-US"/>
              </w:rPr>
            </w:pPr>
          </w:p>
          <w:p w14:paraId="71618A61" w14:textId="77777777" w:rsidR="003823EA" w:rsidRPr="003F25A6" w:rsidRDefault="003823EA" w:rsidP="00902984">
            <w:pPr>
              <w:spacing w:after="0"/>
              <w:rPr>
                <w:ins w:id="833" w:author="RTC_call_sept25" w:date="2024-09-25T15:48:00Z" w16du:dateUtc="2024-09-25T19:48:00Z"/>
                <w:lang w:val="en-US"/>
              </w:rPr>
            </w:pPr>
            <w:ins w:id="834" w:author="RTC_call_sept25" w:date="2024-09-25T15:48:00Z" w16du:dateUtc="2024-09-25T19:48:00Z">
              <w:r w:rsidRPr="003F25A6">
                <w:rPr>
                  <w:lang w:val="en-US"/>
                </w:rPr>
                <w:t>Adaptation to the rendering capabilities should be supported. </w:t>
              </w:r>
            </w:ins>
          </w:p>
          <w:p w14:paraId="4606B1A9" w14:textId="77777777" w:rsidR="003823EA" w:rsidRDefault="003823EA" w:rsidP="00902984">
            <w:pPr>
              <w:spacing w:after="0"/>
              <w:rPr>
                <w:ins w:id="835" w:author="RTC_call_sept25" w:date="2024-09-25T15:48:00Z" w16du:dateUtc="2024-09-25T19:48:00Z"/>
                <w:lang w:val="en-US"/>
              </w:rPr>
            </w:pPr>
            <w:ins w:id="836" w:author="RTC_call_sept25" w:date="2024-09-25T15:48:00Z" w16du:dateUtc="2024-09-25T19:48:00Z">
              <w:r w:rsidRPr="003F25A6">
                <w:rPr>
                  <w:lang w:val="en-US"/>
                </w:rPr>
                <w:t>User adaptation could be provided.</w:t>
              </w:r>
              <w:r w:rsidRPr="000E7F25">
                <w:rPr>
                  <w:lang w:val="en-US"/>
                </w:rPr>
                <w:t> </w:t>
              </w:r>
            </w:ins>
          </w:p>
          <w:p w14:paraId="09DA7524" w14:textId="77777777" w:rsidR="003823EA" w:rsidRDefault="003823EA" w:rsidP="00902984">
            <w:pPr>
              <w:spacing w:after="0"/>
              <w:rPr>
                <w:ins w:id="837" w:author="RTC_call_sept25" w:date="2024-09-25T15:48:00Z" w16du:dateUtc="2024-09-25T19:48:00Z"/>
                <w:lang w:val="en-US"/>
              </w:rPr>
            </w:pPr>
          </w:p>
          <w:p w14:paraId="1CCCAA44" w14:textId="77777777" w:rsidR="003823EA" w:rsidRPr="000E7F25" w:rsidRDefault="003823EA" w:rsidP="00902984">
            <w:pPr>
              <w:spacing w:after="0"/>
              <w:rPr>
                <w:ins w:id="838" w:author="RTC_call_sept25" w:date="2024-09-25T15:48:00Z" w16du:dateUtc="2024-09-25T19:48:00Z"/>
                <w:lang w:val="en-US"/>
              </w:rPr>
            </w:pPr>
          </w:p>
        </w:tc>
      </w:tr>
      <w:tr w:rsidR="003823EA" w:rsidRPr="0056298F" w14:paraId="55A70897" w14:textId="77777777" w:rsidTr="00902984">
        <w:trPr>
          <w:trHeight w:val="300"/>
          <w:ins w:id="839"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61F30FB" w14:textId="77777777" w:rsidR="003823EA" w:rsidRPr="0056298F" w:rsidRDefault="003823EA" w:rsidP="00902984">
            <w:pPr>
              <w:spacing w:after="0"/>
              <w:rPr>
                <w:ins w:id="840" w:author="RTC_call_sept25" w:date="2024-09-25T15:48:00Z" w16du:dateUtc="2024-09-25T19:48:00Z"/>
                <w:rFonts w:eastAsiaTheme="minorHAnsi"/>
                <w:b/>
                <w:lang w:val="en-US"/>
              </w:rPr>
            </w:pPr>
            <w:ins w:id="841" w:author="RTC_call_sept25" w:date="2024-09-25T15:48:00Z" w16du:dateUtc="2024-09-25T19:48:00Z">
              <w:r w:rsidRPr="0056298F">
                <w:rPr>
                  <w:rFonts w:eastAsiaTheme="minorHAnsi"/>
                  <w:b/>
                  <w:lang w:val="en-US"/>
                </w:rPr>
                <w:t>Potential Standardization Status and Needs </w:t>
              </w:r>
            </w:ins>
          </w:p>
        </w:tc>
      </w:tr>
      <w:tr w:rsidR="003823EA" w:rsidRPr="000E7F25" w14:paraId="41C339E8" w14:textId="77777777" w:rsidTr="00902984">
        <w:trPr>
          <w:trHeight w:val="300"/>
          <w:ins w:id="842" w:author="RTC_call_sept25" w:date="2024-09-25T15:48: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168EB" w14:textId="77777777" w:rsidR="003823EA" w:rsidRPr="003F25A6" w:rsidRDefault="003823EA" w:rsidP="003823EA">
            <w:pPr>
              <w:numPr>
                <w:ilvl w:val="0"/>
                <w:numId w:val="24"/>
              </w:numPr>
              <w:spacing w:after="0"/>
              <w:rPr>
                <w:ins w:id="843" w:author="RTC_call_sept25" w:date="2024-09-25T15:48:00Z" w16du:dateUtc="2024-09-25T19:48:00Z"/>
                <w:lang w:val="en-US"/>
              </w:rPr>
            </w:pPr>
            <w:ins w:id="844" w:author="RTC_call_sept25" w:date="2024-09-25T15:48:00Z" w16du:dateUtc="2024-09-25T19:48:00Z">
              <w:r w:rsidRPr="003F25A6">
                <w:rPr>
                  <w:lang w:val="en-US"/>
                </w:rPr>
                <w:t>Haptic data representation and coding (section 6 and 7)</w:t>
              </w:r>
            </w:ins>
          </w:p>
          <w:p w14:paraId="4522AD9A" w14:textId="77777777" w:rsidR="003823EA" w:rsidRPr="003F25A6" w:rsidRDefault="003823EA" w:rsidP="003823EA">
            <w:pPr>
              <w:numPr>
                <w:ilvl w:val="0"/>
                <w:numId w:val="25"/>
              </w:numPr>
              <w:spacing w:after="0"/>
              <w:rPr>
                <w:ins w:id="845" w:author="RTC_call_sept25" w:date="2024-09-25T15:48:00Z" w16du:dateUtc="2024-09-25T19:48:00Z"/>
                <w:lang w:val="en-US"/>
              </w:rPr>
            </w:pPr>
            <w:ins w:id="846" w:author="RTC_call_sept25" w:date="2024-09-25T15:48:00Z" w16du:dateUtc="2024-09-25T19:48:00Z">
              <w:r w:rsidRPr="003F25A6">
                <w:rPr>
                  <w:lang w:val="en-US"/>
                </w:rPr>
                <w:t>Haptic data carriage, transport and streaming (section 7)</w:t>
              </w:r>
            </w:ins>
          </w:p>
          <w:p w14:paraId="5E6AC98E" w14:textId="77777777" w:rsidR="003823EA" w:rsidRPr="000E7F25" w:rsidRDefault="003823EA" w:rsidP="003823EA">
            <w:pPr>
              <w:numPr>
                <w:ilvl w:val="0"/>
                <w:numId w:val="25"/>
              </w:numPr>
              <w:spacing w:after="0"/>
              <w:rPr>
                <w:ins w:id="847" w:author="RTC_call_sept25" w:date="2024-09-25T15:48:00Z" w16du:dateUtc="2024-09-25T19:48:00Z"/>
                <w:lang w:val="en-US"/>
              </w:rPr>
            </w:pPr>
            <w:ins w:id="848" w:author="RTC_call_sept25" w:date="2024-09-25T15:48:00Z" w16du:dateUtc="2024-09-25T19:48:00Z">
              <w:r w:rsidRPr="003F25A6">
                <w:rPr>
                  <w:lang w:val="en-US"/>
                </w:rPr>
                <w:t>Integration in 5G architecture and services. (Section 8)</w:t>
              </w:r>
            </w:ins>
          </w:p>
        </w:tc>
      </w:tr>
    </w:tbl>
    <w:p w14:paraId="52D56798" w14:textId="77777777" w:rsidR="003C47D4" w:rsidRPr="003C47D4" w:rsidRDefault="003C47D4">
      <w:pPr>
        <w:rPr>
          <w:ins w:id="849" w:author="RTC_call_sept25" w:date="2024-09-25T15:47:00Z" w16du:dateUtc="2024-09-25T19:47:00Z"/>
        </w:rPr>
        <w:pPrChange w:id="850" w:author="RTC_call_sept25" w:date="2024-09-25T15:48:00Z" w16du:dateUtc="2024-09-25T19:48:00Z">
          <w:pPr>
            <w:pStyle w:val="Heading2"/>
          </w:pPr>
        </w:pPrChange>
      </w:pPr>
    </w:p>
    <w:p w14:paraId="7EDD744C" w14:textId="2E1BF523" w:rsidR="00976726" w:rsidRDefault="00486C33" w:rsidP="00321B86">
      <w:pPr>
        <w:pStyle w:val="Heading2"/>
        <w:rPr>
          <w:ins w:id="851" w:author="RTC_call_sept25" w:date="2024-09-25T17:27:00Z" w16du:dateUtc="2024-09-25T21:27:00Z"/>
        </w:rPr>
      </w:pPr>
      <w:bookmarkStart w:id="852" w:name="_Toc178179548"/>
      <w:ins w:id="853" w:author="RTC_call_sept25" w:date="2024-09-25T15:47:00Z" w16du:dateUtc="2024-09-25T19:47:00Z">
        <w:r>
          <w:t>5.3</w:t>
        </w:r>
        <w:r>
          <w:tab/>
        </w:r>
      </w:ins>
      <w:r w:rsidR="00976726" w:rsidRPr="00541BBB">
        <w:rPr>
          <w:lang w:val="en-US"/>
        </w:rPr>
        <w:t>Haptic-enhanced Communication</w:t>
      </w:r>
      <w:bookmarkEnd w:id="852"/>
      <w:r w:rsidR="00080512" w:rsidRPr="004D3578">
        <w:tab/>
      </w:r>
    </w:p>
    <w:p w14:paraId="338AC59C" w14:textId="404134E9" w:rsidR="00512F13" w:rsidRPr="00512F13" w:rsidRDefault="00512F13">
      <w:pPr>
        <w:pStyle w:val="TH"/>
        <w:pPrChange w:id="854" w:author="RTC_call_sept25" w:date="2024-09-25T17:28:00Z" w16du:dateUtc="2024-09-25T21:28:00Z">
          <w:pPr>
            <w:pStyle w:val="Heading2"/>
          </w:pPr>
        </w:pPrChange>
      </w:pPr>
      <w:ins w:id="855" w:author="RTC_call_sept25" w:date="2024-09-25T17:27:00Z" w16du:dateUtc="2024-09-25T21:27:00Z">
        <w:r w:rsidRPr="00BB2066">
          <w:rPr>
            <w:rPrChange w:id="856" w:author="RTC_call_sept25" w:date="2024-09-25T17:28:00Z" w16du:dateUtc="2024-09-25T21:28:00Z">
              <w:rPr>
                <w:b/>
                <w:lang w:val="en-US"/>
              </w:rPr>
            </w:rPrChange>
          </w:rPr>
          <w:t>Table 5.3-1: use case Haptics-enhanced Communication</w:t>
        </w:r>
      </w:ins>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122E8A" w:rsidRPr="001D00E1" w14:paraId="29CFA0B8" w14:textId="77777777" w:rsidTr="007204C7">
        <w:tc>
          <w:tcPr>
            <w:tcW w:w="9634" w:type="dxa"/>
            <w:shd w:val="clear" w:color="auto" w:fill="A6A6A6" w:themeFill="background1" w:themeFillShade="A6"/>
          </w:tcPr>
          <w:p w14:paraId="4026C13A"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122E8A" w:rsidRPr="001D00E1" w14:paraId="66C71992" w14:textId="77777777" w:rsidTr="007204C7">
        <w:tc>
          <w:tcPr>
            <w:tcW w:w="9634" w:type="dxa"/>
            <w:shd w:val="clear" w:color="auto" w:fill="auto"/>
          </w:tcPr>
          <w:p w14:paraId="1D5573BC" w14:textId="77777777" w:rsidR="00122E8A" w:rsidRPr="005A3761" w:rsidRDefault="00122E8A" w:rsidP="007204C7">
            <w:pPr>
              <w:spacing w:after="0"/>
              <w:rPr>
                <w:rFonts w:eastAsiaTheme="minorHAnsi"/>
                <w:lang w:val="en-US" w:eastAsia="zh-CN"/>
              </w:rPr>
            </w:pPr>
            <w:bookmarkStart w:id="857" w:name="_Hlk172810522"/>
            <w:r w:rsidRPr="005A3761">
              <w:rPr>
                <w:rFonts w:eastAsiaTheme="minorHAnsi"/>
                <w:lang w:val="en-US" w:eastAsia="zh-CN"/>
              </w:rPr>
              <w:t>Haptic-enhanced Communication</w:t>
            </w:r>
          </w:p>
          <w:bookmarkEnd w:id="857"/>
          <w:p w14:paraId="7245B24F" w14:textId="77777777" w:rsidR="00122E8A" w:rsidRPr="005A3761" w:rsidRDefault="00122E8A" w:rsidP="007204C7">
            <w:pPr>
              <w:spacing w:after="0"/>
              <w:rPr>
                <w:rFonts w:eastAsiaTheme="minorHAnsi"/>
                <w:lang w:val="en-US"/>
              </w:rPr>
            </w:pPr>
          </w:p>
          <w:p w14:paraId="76D677AF" w14:textId="00BA174A" w:rsidR="00122E8A" w:rsidRPr="005A3761" w:rsidRDefault="00122E8A" w:rsidP="007204C7">
            <w:pPr>
              <w:spacing w:after="0"/>
              <w:rPr>
                <w:rFonts w:eastAsiaTheme="minorHAnsi"/>
                <w:lang w:val="en-US" w:eastAsia="zh-CN"/>
              </w:rPr>
            </w:pPr>
            <w:del w:id="858" w:author="RTC_call_sept25" w:date="2024-09-25T15:54:00Z" w16du:dateUtc="2024-09-25T19:54:00Z">
              <w:r w:rsidRPr="005A3761" w:rsidDel="00425872">
                <w:rPr>
                  <w:rFonts w:eastAsiaTheme="minorHAnsi"/>
                  <w:lang w:val="en-US" w:eastAsia="zh-CN"/>
                </w:rPr>
                <w:delText>From</w:delText>
              </w:r>
            </w:del>
            <w:ins w:id="859" w:author="RTC_call_sept25" w:date="2024-09-25T15:54:00Z" w16du:dateUtc="2024-09-25T19:54:00Z">
              <w:r w:rsidR="00425872">
                <w:rPr>
                  <w:rFonts w:eastAsiaTheme="minorHAnsi"/>
                  <w:lang w:val="en-US" w:eastAsia="zh-CN"/>
                </w:rPr>
                <w:t>Including</w:t>
              </w:r>
            </w:ins>
            <w:r w:rsidRPr="005A3761">
              <w:rPr>
                <w:rFonts w:eastAsiaTheme="minorHAnsi"/>
                <w:lang w:val="en-US" w:eastAsia="zh-CN"/>
              </w:rPr>
              <w:t xml:space="preserve">: </w:t>
            </w:r>
          </w:p>
          <w:p w14:paraId="1CBA5F80" w14:textId="77777777" w:rsidR="00122E8A" w:rsidRPr="005A3761" w:rsidRDefault="00122E8A" w:rsidP="007204C7">
            <w:pPr>
              <w:spacing w:after="0"/>
              <w:rPr>
                <w:rFonts w:eastAsiaTheme="minorHAnsi"/>
                <w:lang w:val="en-US"/>
              </w:rPr>
            </w:pPr>
            <w:r w:rsidRPr="005A3761">
              <w:rPr>
                <w:rFonts w:eastAsiaTheme="minorHAnsi"/>
                <w:lang w:val="en-US"/>
              </w:rPr>
              <w:t>TR 22.856 5.9 “Synchronized predictive avatars”</w:t>
            </w:r>
          </w:p>
          <w:p w14:paraId="34EE6CC5" w14:textId="77777777" w:rsidR="00122E8A" w:rsidRPr="005A3761" w:rsidRDefault="00122E8A" w:rsidP="007204C7">
            <w:pPr>
              <w:spacing w:after="0"/>
              <w:rPr>
                <w:rFonts w:eastAsiaTheme="minorHAnsi"/>
                <w:lang w:val="en-US"/>
              </w:rPr>
            </w:pPr>
            <w:r w:rsidRPr="005A3761">
              <w:rPr>
                <w:rFonts w:eastAsiaTheme="minorHAnsi"/>
                <w:lang w:val="en-US"/>
              </w:rPr>
              <w:t>TR 22.856 5.11 “IMS-based 3D Avatar Communication”</w:t>
            </w:r>
          </w:p>
          <w:p w14:paraId="39CF8F0B" w14:textId="77777777" w:rsidR="00122E8A" w:rsidRPr="005A3761" w:rsidRDefault="00122E8A" w:rsidP="007204C7">
            <w:pPr>
              <w:spacing w:after="0"/>
              <w:rPr>
                <w:rFonts w:eastAsiaTheme="minorHAnsi"/>
                <w:lang w:val="en-US"/>
              </w:rPr>
            </w:pPr>
            <w:r w:rsidRPr="005A3761">
              <w:rPr>
                <w:rFonts w:eastAsiaTheme="minorHAnsi"/>
                <w:lang w:val="en-US"/>
              </w:rPr>
              <w:t>TR 26.813 UC1 “Avatar Communication”</w:t>
            </w:r>
          </w:p>
          <w:p w14:paraId="6AAF6BCA" w14:textId="77777777" w:rsidR="00122E8A" w:rsidRPr="005A3761" w:rsidRDefault="00122E8A" w:rsidP="007204C7">
            <w:pPr>
              <w:spacing w:after="0"/>
              <w:rPr>
                <w:rFonts w:eastAsiaTheme="minorHAnsi"/>
                <w:sz w:val="22"/>
                <w:szCs w:val="22"/>
                <w:lang w:val="en-US"/>
              </w:rPr>
            </w:pPr>
          </w:p>
        </w:tc>
      </w:tr>
      <w:tr w:rsidR="00122E8A" w:rsidRPr="001D00E1" w14:paraId="75AE36B8" w14:textId="77777777" w:rsidTr="007204C7">
        <w:tc>
          <w:tcPr>
            <w:tcW w:w="9634" w:type="dxa"/>
            <w:shd w:val="clear" w:color="auto" w:fill="A6A6A6" w:themeFill="background1" w:themeFillShade="A6"/>
          </w:tcPr>
          <w:p w14:paraId="7F2CD32C"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Description:</w:t>
            </w:r>
          </w:p>
        </w:tc>
      </w:tr>
      <w:tr w:rsidR="00122E8A" w:rsidRPr="001D00E1" w14:paraId="7FF62B34" w14:textId="77777777" w:rsidTr="007204C7">
        <w:tc>
          <w:tcPr>
            <w:tcW w:w="9634" w:type="dxa"/>
            <w:shd w:val="clear" w:color="auto" w:fill="auto"/>
          </w:tcPr>
          <w:p w14:paraId="144BA1B4" w14:textId="77777777" w:rsidR="00A30F78" w:rsidRDefault="00A30F78" w:rsidP="00A30F78">
            <w:pPr>
              <w:spacing w:after="0"/>
              <w:rPr>
                <w:ins w:id="860" w:author="RTC_call_sept25" w:date="2024-09-25T15:54:00Z" w16du:dateUtc="2024-09-25T19:54:00Z"/>
                <w:rFonts w:eastAsiaTheme="minorHAnsi"/>
                <w:lang w:val="en-US"/>
              </w:rPr>
            </w:pPr>
            <w:ins w:id="861" w:author="RTC_call_sept25" w:date="2024-09-25T15:54:00Z" w16du:dateUtc="2024-09-25T19:54:00Z">
              <w:r>
                <w:rPr>
                  <w:rFonts w:eastAsiaTheme="minorHAnsi"/>
                  <w:lang w:val="en-US"/>
                </w:rPr>
                <w:t xml:space="preserve">This use case addresses communication between people, directly or through an avatar representation. </w:t>
              </w:r>
            </w:ins>
          </w:p>
          <w:p w14:paraId="348726DF" w14:textId="77777777" w:rsidR="00A30F78" w:rsidRDefault="00A30F78" w:rsidP="00A30F78">
            <w:pPr>
              <w:spacing w:after="0"/>
              <w:rPr>
                <w:ins w:id="862" w:author="RTC_call_sept25" w:date="2024-09-25T15:54:00Z" w16du:dateUtc="2024-09-25T19:54:00Z"/>
                <w:rFonts w:eastAsiaTheme="minorHAnsi"/>
                <w:lang w:val="en-US"/>
              </w:rPr>
            </w:pPr>
          </w:p>
          <w:p w14:paraId="3FEB007E" w14:textId="318EDDCB" w:rsidR="00A30F78" w:rsidRDefault="00A30F78" w:rsidP="00A30F78">
            <w:pPr>
              <w:spacing w:after="0"/>
              <w:rPr>
                <w:ins w:id="863" w:author="RTC_call_sept25" w:date="2024-09-25T15:54:00Z" w16du:dateUtc="2024-09-25T19:54:00Z"/>
                <w:rFonts w:eastAsiaTheme="minorHAnsi"/>
                <w:lang w:val="en-US"/>
              </w:rPr>
            </w:pPr>
            <w:ins w:id="864" w:author="RTC_call_sept25" w:date="2024-09-25T15:54:00Z" w16du:dateUtc="2024-09-25T19:54:00Z">
              <w:r>
                <w:rPr>
                  <w:rFonts w:eastAsiaTheme="minorHAnsi"/>
                  <w:lang w:val="en-US"/>
                </w:rPr>
                <w:t>In the simple case, haptic</w:t>
              </w:r>
            </w:ins>
            <w:ins w:id="865" w:author="RTC_call_sept25" w:date="2024-09-25T15:55:00Z" w16du:dateUtc="2024-09-25T19:55:00Z">
              <w:r>
                <w:rPr>
                  <w:rFonts w:eastAsiaTheme="minorHAnsi"/>
                  <w:lang w:val="en-US"/>
                </w:rPr>
                <w:t>s</w:t>
              </w:r>
            </w:ins>
            <w:ins w:id="866" w:author="RTC_call_sept25" w:date="2024-09-25T15:54:00Z" w16du:dateUtc="2024-09-25T19:54:00Z">
              <w:r>
                <w:rPr>
                  <w:rFonts w:eastAsiaTheme="minorHAnsi"/>
                  <w:lang w:val="en-US"/>
                </w:rPr>
                <w:t xml:space="preserve"> is a new channel added to the traditional communication means, such as i) on text messaging services to add vibrations to emojis, ii) on top of an audio call to enhance the context or just for adding effects, iii) in addition to A/V in a video call to increase the emotional impact</w:t>
              </w:r>
            </w:ins>
            <w:ins w:id="867" w:author="RTC_call_sept25" w:date="2024-09-25T15:55:00Z" w16du:dateUtc="2024-09-25T19:55:00Z">
              <w:r w:rsidR="002B4772">
                <w:rPr>
                  <w:rFonts w:eastAsiaTheme="minorHAnsi"/>
                  <w:lang w:val="en-US"/>
                </w:rPr>
                <w:t>.</w:t>
              </w:r>
            </w:ins>
            <w:ins w:id="868" w:author="RTC_call_sept25" w:date="2024-09-25T15:54:00Z" w16du:dateUtc="2024-09-25T19:54:00Z">
              <w:r>
                <w:rPr>
                  <w:rFonts w:eastAsiaTheme="minorHAnsi"/>
                  <w:lang w:val="en-US"/>
                </w:rPr>
                <w:t xml:space="preserve"> </w:t>
              </w:r>
            </w:ins>
          </w:p>
          <w:p w14:paraId="0551F95A" w14:textId="77777777" w:rsidR="00A30F78" w:rsidRDefault="00A30F78" w:rsidP="007204C7">
            <w:pPr>
              <w:spacing w:after="0"/>
              <w:rPr>
                <w:ins w:id="869" w:author="RTC_call_sept25" w:date="2024-09-25T15:54:00Z" w16du:dateUtc="2024-09-25T19:54:00Z"/>
                <w:rFonts w:eastAsiaTheme="minorHAnsi"/>
                <w:lang w:val="en-US"/>
              </w:rPr>
            </w:pPr>
          </w:p>
          <w:p w14:paraId="377614E0" w14:textId="7852309D" w:rsidR="00122E8A" w:rsidRPr="005A3761" w:rsidDel="002B4772" w:rsidRDefault="00122E8A" w:rsidP="007204C7">
            <w:pPr>
              <w:spacing w:after="0"/>
              <w:rPr>
                <w:del w:id="870" w:author="RTC_call_sept25" w:date="2024-09-25T15:55:00Z" w16du:dateUtc="2024-09-25T19:55:00Z"/>
                <w:rFonts w:eastAsiaTheme="minorHAnsi"/>
                <w:lang w:val="en-US"/>
              </w:rPr>
            </w:pPr>
            <w:del w:id="871" w:author="RTC_call_sept25" w:date="2024-09-25T15:55:00Z" w16du:dateUtc="2024-09-25T19:55:00Z">
              <w:r w:rsidRPr="005A3761" w:rsidDel="002B4772">
                <w:rPr>
                  <w:rFonts w:eastAsiaTheme="minorHAnsi"/>
                  <w:lang w:val="en-US"/>
                </w:rPr>
                <w:delText>In this use case, three users are using the 5GS to join an immersive mobile metaverse activity (which may be an IMS multimedia telephony call using AR/MR/VR). The users Bob, Lukas, and Yong are located in the USA, Germany and China, respectively. Each of the users can be served by a local mobile metaverse service edge computing server (MECS) hosted in the 5GS, each of the mobile metaverse servers is located close to the user it is serving. In case of IMS such MECS could be an AR Media Function that provides network assisted AR media processing. When a user joins a mobile metaverse activity, such as a joint game or teleconference, the avatar of the user is loaded in the MECS of the other users. For instance, the MECS close to Bob hosts the avatars of Yong and Lukas.</w:delText>
              </w:r>
            </w:del>
          </w:p>
          <w:p w14:paraId="480B9BBC" w14:textId="041FE602" w:rsidR="00122E8A" w:rsidRPr="005A3761" w:rsidDel="002B4772" w:rsidRDefault="00122E8A" w:rsidP="007204C7">
            <w:pPr>
              <w:spacing w:after="0"/>
              <w:rPr>
                <w:del w:id="872" w:author="RTC_call_sept25" w:date="2024-09-25T15:55:00Z" w16du:dateUtc="2024-09-25T19:55:00Z"/>
                <w:rFonts w:eastAsiaTheme="minorHAnsi"/>
              </w:rPr>
            </w:pPr>
          </w:p>
          <w:p w14:paraId="00624448" w14:textId="7EF2130B" w:rsidR="00122E8A" w:rsidRPr="005A3761" w:rsidDel="002B4772" w:rsidRDefault="00122E8A" w:rsidP="007204C7">
            <w:pPr>
              <w:spacing w:after="0"/>
              <w:rPr>
                <w:del w:id="873" w:author="RTC_call_sept25" w:date="2024-09-25T15:55:00Z" w16du:dateUtc="2024-09-25T19:55:00Z"/>
                <w:rFonts w:eastAsiaTheme="minorHAnsi"/>
              </w:rPr>
            </w:pPr>
            <w:del w:id="874" w:author="RTC_call_sept25" w:date="2024-09-25T15:55:00Z" w16du:dateUtc="2024-09-25T19:55:00Z">
              <w:r w:rsidRPr="005A3761" w:rsidDel="002B4772">
                <w:rPr>
                  <w:rFonts w:eastAsiaTheme="minorHAnsi"/>
                </w:rPr>
                <w:delTex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delText>
              </w:r>
            </w:del>
          </w:p>
          <w:p w14:paraId="54E22E7C" w14:textId="77777777" w:rsidR="00122E8A" w:rsidRPr="005A3761" w:rsidRDefault="00122E8A" w:rsidP="007204C7">
            <w:pPr>
              <w:spacing w:after="0"/>
              <w:rPr>
                <w:rFonts w:eastAsiaTheme="minorHAnsi"/>
              </w:rPr>
            </w:pPr>
          </w:p>
          <w:p w14:paraId="041E2AF6" w14:textId="565ABFD9" w:rsidR="00122E8A" w:rsidRPr="005A3761" w:rsidRDefault="002B4772" w:rsidP="007204C7">
            <w:pPr>
              <w:spacing w:after="0"/>
              <w:rPr>
                <w:rFonts w:eastAsiaTheme="minorHAnsi"/>
              </w:rPr>
            </w:pPr>
            <w:ins w:id="875" w:author="RTC_call_sept25" w:date="2024-09-25T15:55:00Z" w16du:dateUtc="2024-09-25T19:55:00Z">
              <w:r>
                <w:rPr>
                  <w:rFonts w:eastAsiaTheme="minorHAnsi"/>
                </w:rPr>
                <w:lastRenderedPageBreak/>
                <w:t>In a more complex scenario, t</w:t>
              </w:r>
            </w:ins>
            <w:del w:id="876" w:author="RTC_call_sept25" w:date="2024-09-25T15:55:00Z" w16du:dateUtc="2024-09-25T19:55:00Z">
              <w:r w:rsidR="00122E8A" w:rsidRPr="005A3761" w:rsidDel="002B4772">
                <w:rPr>
                  <w:rFonts w:eastAsiaTheme="minorHAnsi"/>
                </w:rPr>
                <w:delText>T</w:delText>
              </w:r>
            </w:del>
            <w:r w:rsidR="00122E8A" w:rsidRPr="005A3761">
              <w:rPr>
                <w:rFonts w:eastAsiaTheme="minorHAnsi"/>
              </w:rPr>
              <w:t xml:space="preserve">his use case is about one-to-one and multi-party communication </w:t>
            </w:r>
            <w:ins w:id="877" w:author="RTC_call_sept25" w:date="2024-09-25T15:55:00Z" w16du:dateUtc="2024-09-25T19:55:00Z">
              <w:r w:rsidR="003714EC" w:rsidRPr="00BE457B">
                <w:rPr>
                  <w:rFonts w:eastAsiaTheme="minorHAnsi"/>
                  <w:lang w:val="en-US"/>
                </w:rPr>
                <w:t>(which may be an IMS multimedia telephony call using AR/MR/VR)</w:t>
              </w:r>
            </w:ins>
            <w:ins w:id="878" w:author="RTC_call_sept25" w:date="2024-09-25T15:56:00Z" w16du:dateUtc="2024-09-25T19:56:00Z">
              <w:r w:rsidR="003714EC">
                <w:rPr>
                  <w:rFonts w:eastAsiaTheme="minorHAnsi"/>
                  <w:lang w:val="en-US"/>
                </w:rPr>
                <w:t xml:space="preserve"> </w:t>
              </w:r>
            </w:ins>
            <w:r w:rsidR="00122E8A" w:rsidRPr="005A3761">
              <w:rPr>
                <w:rFonts w:eastAsiaTheme="minorHAnsi"/>
              </w:rPr>
              <w:t>with spatial audio</w:t>
            </w:r>
            <w:ins w:id="879" w:author="RTC_call_sept25" w:date="2024-09-25T15:56:00Z" w16du:dateUtc="2024-09-25T19:56:00Z">
              <w:r w:rsidR="003714EC">
                <w:rPr>
                  <w:rFonts w:eastAsiaTheme="minorHAnsi"/>
                </w:rPr>
                <w:t xml:space="preserve"> and haptics</w:t>
              </w:r>
            </w:ins>
            <w:r w:rsidR="00122E8A" w:rsidRPr="005A3761">
              <w:rPr>
                <w:rFonts w:eastAsiaTheme="minorHAnsi"/>
              </w:rPr>
              <w:t xml:space="preserve"> rendering, where avatars</w:t>
            </w:r>
            <w:ins w:id="880" w:author="RTC_call_sept25" w:date="2024-09-25T15:56:00Z" w16du:dateUtc="2024-09-25T19:56:00Z">
              <w:r w:rsidR="003714EC">
                <w:rPr>
                  <w:rFonts w:eastAsiaTheme="minorHAnsi"/>
                </w:rPr>
                <w:t>,</w:t>
              </w:r>
            </w:ins>
            <w:del w:id="881" w:author="RTC_call_sept25" w:date="2024-09-25T15:56:00Z" w16du:dateUtc="2024-09-25T19:56:00Z">
              <w:r w:rsidR="00122E8A" w:rsidRPr="005A3761" w:rsidDel="003714EC">
                <w:rPr>
                  <w:rFonts w:eastAsiaTheme="minorHAnsi"/>
                </w:rPr>
                <w:delText xml:space="preserve"> and</w:delText>
              </w:r>
            </w:del>
            <w:r w:rsidR="00122E8A" w:rsidRPr="005A3761">
              <w:rPr>
                <w:rFonts w:eastAsiaTheme="minorHAnsi"/>
              </w:rPr>
              <w:t xml:space="preserve"> audio </w:t>
            </w:r>
            <w:ins w:id="882" w:author="RTC_call_sept25" w:date="2024-09-25T15:56:00Z" w16du:dateUtc="2024-09-25T19:56:00Z">
              <w:r w:rsidR="003714EC">
                <w:rPr>
                  <w:rFonts w:eastAsiaTheme="minorHAnsi"/>
                </w:rPr>
                <w:t xml:space="preserve">and haptics </w:t>
              </w:r>
            </w:ins>
            <w:r w:rsidR="00122E8A" w:rsidRPr="005A3761">
              <w:rPr>
                <w:rFonts w:eastAsiaTheme="minorHAnsi"/>
              </w:rPr>
              <w:t>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w:t>
            </w:r>
            <w:ins w:id="883" w:author="RTC_call_sept25" w:date="2024-09-25T15:56:00Z" w16du:dateUtc="2024-09-25T19:56:00Z">
              <w:r w:rsidR="003714EC">
                <w:rPr>
                  <w:rFonts w:eastAsiaTheme="minorHAnsi"/>
                </w:rPr>
                <w:t xml:space="preserve"> and haptics renderer</w:t>
              </w:r>
            </w:ins>
            <w:r w:rsidR="00122E8A" w:rsidRPr="005A3761">
              <w:rPr>
                <w:rFonts w:eastAsiaTheme="minorHAnsi"/>
              </w:rPr>
              <w:t>.</w:t>
            </w:r>
            <w:del w:id="884" w:author="RTC_call_sept25" w:date="2024-09-25T15:56:00Z" w16du:dateUtc="2024-09-25T19:56:00Z">
              <w:r w:rsidR="00122E8A" w:rsidRPr="005A3761" w:rsidDel="003714EC">
                <w:rPr>
                  <w:rFonts w:eastAsiaTheme="minorHAnsi"/>
                </w:rPr>
                <w:delText xml:space="preserve"> 3D audio can be captured and transmitted instead of mono, which leads to enhancements when sharing the audio experience</w:delText>
              </w:r>
            </w:del>
            <w:r w:rsidR="00122E8A" w:rsidRPr="005A3761">
              <w:rPr>
                <w:rFonts w:eastAsiaTheme="minorHAnsi"/>
              </w:rPr>
              <w:t>.</w:t>
            </w:r>
          </w:p>
          <w:p w14:paraId="1462CE0D" w14:textId="77777777" w:rsidR="00122E8A" w:rsidRPr="005A3761" w:rsidRDefault="00122E8A" w:rsidP="007204C7">
            <w:pPr>
              <w:spacing w:after="0"/>
              <w:rPr>
                <w:rFonts w:eastAsiaTheme="minorHAnsi"/>
                <w:sz w:val="22"/>
                <w:szCs w:val="22"/>
                <w:lang w:val="en-US"/>
              </w:rPr>
            </w:pPr>
          </w:p>
          <w:p w14:paraId="2D87826B" w14:textId="134D118C" w:rsidR="00122E8A" w:rsidRPr="005A3761" w:rsidDel="003714EC" w:rsidRDefault="00122E8A" w:rsidP="007204C7">
            <w:pPr>
              <w:spacing w:after="0"/>
              <w:rPr>
                <w:del w:id="885" w:author="RTC_call_sept25" w:date="2024-09-25T15:57:00Z" w16du:dateUtc="2024-09-25T19:57:00Z"/>
                <w:rFonts w:eastAsiaTheme="minorHAnsi"/>
                <w:lang w:val="en-US"/>
              </w:rPr>
            </w:pPr>
            <w:del w:id="886" w:author="RTC_call_sept25" w:date="2024-09-25T15:57:00Z" w16du:dateUtc="2024-09-25T19:57:00Z">
              <w:r w:rsidRPr="005A3761" w:rsidDel="003714EC">
                <w:rPr>
                  <w:rFonts w:eastAsiaTheme="minorHAnsi"/>
                  <w:highlight w:val="yellow"/>
                  <w:lang w:val="en-US"/>
                </w:rPr>
                <w:delText>Editor’s note: the above is copy pasted from the references.</w:delText>
              </w:r>
            </w:del>
          </w:p>
          <w:p w14:paraId="42A31777" w14:textId="77777777" w:rsidR="00122E8A" w:rsidRPr="005A3761" w:rsidRDefault="00122E8A" w:rsidP="007204C7">
            <w:pPr>
              <w:spacing w:after="0"/>
              <w:rPr>
                <w:rFonts w:eastAsiaTheme="minorHAnsi"/>
                <w:lang w:val="en-US"/>
              </w:rPr>
            </w:pPr>
          </w:p>
          <w:p w14:paraId="05C80CD9" w14:textId="4FF32336" w:rsidR="00122E8A" w:rsidRPr="005A3761" w:rsidRDefault="00122E8A" w:rsidP="007204C7">
            <w:pPr>
              <w:spacing w:after="0"/>
              <w:rPr>
                <w:rFonts w:eastAsiaTheme="minorHAnsi"/>
                <w:lang w:val="en-US"/>
              </w:rPr>
            </w:pPr>
            <w:r w:rsidRPr="005A3761">
              <w:rPr>
                <w:rFonts w:eastAsiaTheme="minorHAnsi"/>
                <w:lang w:val="en-US"/>
              </w:rPr>
              <w:t xml:space="preserve">Note 1: </w:t>
            </w:r>
            <w:ins w:id="887" w:author="RTC_call_sept25" w:date="2024-09-25T15:57:00Z" w16du:dateUtc="2024-09-25T19:57:00Z">
              <w:r w:rsidR="003714EC">
                <w:rPr>
                  <w:rFonts w:eastAsiaTheme="minorHAnsi"/>
                  <w:lang w:val="en-US"/>
                </w:rPr>
                <w:t>T</w:t>
              </w:r>
            </w:ins>
            <w:del w:id="888" w:author="RTC_call_sept25" w:date="2024-09-25T15:57:00Z" w16du:dateUtc="2024-09-25T19:57:00Z">
              <w:r w:rsidRPr="005A3761" w:rsidDel="003714EC">
                <w:rPr>
                  <w:rFonts w:eastAsiaTheme="minorHAnsi"/>
                  <w:lang w:val="en-US"/>
                </w:rPr>
                <w:delText>t</w:delText>
              </w:r>
            </w:del>
            <w:r w:rsidRPr="005A3761">
              <w:rPr>
                <w:rFonts w:eastAsiaTheme="minorHAnsi"/>
                <w:lang w:val="en-US"/>
              </w:rPr>
              <w:t>his can include help to people with disabilities.</w:t>
            </w:r>
          </w:p>
          <w:p w14:paraId="66A1816C" w14:textId="77777777" w:rsidR="00122E8A" w:rsidRPr="005A3761" w:rsidRDefault="00122E8A" w:rsidP="007204C7">
            <w:pPr>
              <w:spacing w:after="0"/>
              <w:rPr>
                <w:rFonts w:eastAsiaTheme="minorHAnsi"/>
                <w:lang w:val="en-US"/>
              </w:rPr>
            </w:pPr>
            <w:r w:rsidRPr="005A3761">
              <w:rPr>
                <w:rFonts w:eastAsiaTheme="minorHAnsi"/>
                <w:lang w:val="en-US"/>
              </w:rPr>
              <w:t>Note 2: Emotional haptic is relevant in this use case.</w:t>
            </w:r>
          </w:p>
          <w:p w14:paraId="5CEF0CF6" w14:textId="77777777" w:rsidR="00122E8A" w:rsidRPr="005A3761" w:rsidRDefault="00122E8A" w:rsidP="007204C7">
            <w:pPr>
              <w:spacing w:after="0"/>
              <w:rPr>
                <w:rFonts w:eastAsiaTheme="minorHAnsi"/>
                <w:lang w:val="en-US"/>
              </w:rPr>
            </w:pPr>
          </w:p>
          <w:p w14:paraId="59D11574" w14:textId="77777777" w:rsidR="00122E8A" w:rsidRPr="005A3761" w:rsidRDefault="00122E8A" w:rsidP="007204C7">
            <w:pPr>
              <w:spacing w:after="0"/>
              <w:rPr>
                <w:rFonts w:eastAsiaTheme="minorHAnsi"/>
                <w:lang w:val="en-US"/>
              </w:rPr>
            </w:pPr>
            <w:r w:rsidRPr="005A3761">
              <w:rPr>
                <w:rFonts w:eastAsiaTheme="minorHAnsi"/>
                <w:lang w:val="en-US"/>
              </w:rPr>
              <w:t>Haptic modalities included here: mostly vibrotactile.</w:t>
            </w:r>
          </w:p>
          <w:p w14:paraId="6A10962C" w14:textId="0D2AD114" w:rsidR="00241B22" w:rsidRDefault="00122E8A" w:rsidP="00241B22">
            <w:pPr>
              <w:spacing w:after="0"/>
              <w:rPr>
                <w:ins w:id="889" w:author="RTC_call_sept25" w:date="2024-09-25T15:57:00Z" w16du:dateUtc="2024-09-25T19:57:00Z"/>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del w:id="890" w:author="RTC_call_sept25" w:date="2024-09-25T15:57:00Z" w16du:dateUtc="2024-09-25T19:57:00Z">
              <w:r w:rsidRPr="005A3761" w:rsidDel="00241B22">
                <w:rPr>
                  <w:rFonts w:eastAsiaTheme="minorHAnsi"/>
                  <w:lang w:val="en-US"/>
                </w:rPr>
                <w:delText>Includes haptic emoji.</w:delText>
              </w:r>
            </w:del>
            <w:ins w:id="891" w:author="RTC_call_sept25" w:date="2024-09-25T15:57:00Z" w16du:dateUtc="2024-09-25T19:57:00Z">
              <w:r w:rsidR="00241B22">
                <w:rPr>
                  <w:lang w:val="en-US"/>
                </w:rPr>
                <w:t>M</w:t>
              </w:r>
              <w:r w:rsidR="00241B22" w:rsidRPr="00867A36">
                <w:rPr>
                  <w:lang w:val="en-US"/>
                </w:rPr>
                <w:t xml:space="preserve">ulti-users, low </w:t>
              </w:r>
              <w:r w:rsidR="00241B22">
                <w:rPr>
                  <w:lang w:val="en-US"/>
                </w:rPr>
                <w:t xml:space="preserve">to high </w:t>
              </w:r>
              <w:r w:rsidR="00241B22" w:rsidRPr="00867A36">
                <w:rPr>
                  <w:lang w:val="en-US"/>
                </w:rPr>
                <w:t>data-rates</w:t>
              </w:r>
              <w:r w:rsidR="00241B22">
                <w:rPr>
                  <w:lang w:val="en-US"/>
                </w:rPr>
                <w:t xml:space="preserve"> per channel, limited number of channels.</w:t>
              </w:r>
            </w:ins>
          </w:p>
          <w:p w14:paraId="4530E60C" w14:textId="195E1630" w:rsidR="00122E8A" w:rsidRPr="005A3761" w:rsidRDefault="00122E8A" w:rsidP="007204C7">
            <w:pPr>
              <w:spacing w:after="0"/>
              <w:rPr>
                <w:rFonts w:eastAsiaTheme="minorHAnsi"/>
                <w:sz w:val="22"/>
                <w:szCs w:val="22"/>
                <w:lang w:val="en-US"/>
              </w:rPr>
            </w:pPr>
          </w:p>
        </w:tc>
      </w:tr>
      <w:tr w:rsidR="00122E8A" w:rsidRPr="001D00E1" w14:paraId="52B88D30" w14:textId="77777777" w:rsidTr="007204C7">
        <w:tc>
          <w:tcPr>
            <w:tcW w:w="9634" w:type="dxa"/>
            <w:shd w:val="clear" w:color="auto" w:fill="A6A6A6" w:themeFill="background1" w:themeFillShade="A6"/>
          </w:tcPr>
          <w:p w14:paraId="21E469B8"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lastRenderedPageBreak/>
              <w:t>Categorization</w:t>
            </w:r>
          </w:p>
        </w:tc>
      </w:tr>
      <w:tr w:rsidR="00122E8A" w:rsidRPr="001D00E1" w14:paraId="534E2D6E" w14:textId="77777777" w:rsidTr="007204C7">
        <w:tc>
          <w:tcPr>
            <w:tcW w:w="9634" w:type="dxa"/>
            <w:shd w:val="clear" w:color="auto" w:fill="auto"/>
          </w:tcPr>
          <w:p w14:paraId="0D0D4002" w14:textId="77777777" w:rsidR="00122E8A" w:rsidRPr="005A3761" w:rsidRDefault="00122E8A" w:rsidP="007204C7">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505D50D6" w14:textId="77777777" w:rsidR="00122E8A" w:rsidRPr="005A3761" w:rsidRDefault="00122E8A" w:rsidP="007204C7">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26F2FFDB" w14:textId="5F4358E0" w:rsidR="00122E8A" w:rsidRPr="005A3761" w:rsidRDefault="00122E8A" w:rsidP="007204C7">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del w:id="892" w:author="RTC_call_sept25" w:date="2024-09-25T15:57:00Z" w16du:dateUtc="2024-09-25T19:57:00Z">
              <w:r w:rsidRPr="005A3761" w:rsidDel="00241B22">
                <w:rPr>
                  <w:rFonts w:eastAsiaTheme="minorHAnsi"/>
                  <w:bCs/>
                  <w:lang w:val="en-US"/>
                </w:rPr>
                <w:delText>, simple wearables</w:delText>
              </w:r>
            </w:del>
          </w:p>
        </w:tc>
      </w:tr>
      <w:tr w:rsidR="00122E8A" w:rsidRPr="001D00E1" w14:paraId="01456912" w14:textId="77777777" w:rsidTr="007204C7">
        <w:tc>
          <w:tcPr>
            <w:tcW w:w="9634" w:type="dxa"/>
            <w:shd w:val="clear" w:color="auto" w:fill="A6A6A6" w:themeFill="background1" w:themeFillShade="A6"/>
          </w:tcPr>
          <w:p w14:paraId="7931A9A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122E8A" w:rsidRPr="001D00E1" w14:paraId="6A8368A9" w14:textId="77777777" w:rsidTr="007204C7">
        <w:tc>
          <w:tcPr>
            <w:tcW w:w="9634" w:type="dxa"/>
            <w:shd w:val="clear" w:color="auto" w:fill="auto"/>
          </w:tcPr>
          <w:p w14:paraId="5EDC9A73" w14:textId="51F513D7" w:rsidR="00122E8A" w:rsidRPr="005A3761" w:rsidDel="00241B22" w:rsidRDefault="00122E8A" w:rsidP="005B0C5C">
            <w:pPr>
              <w:numPr>
                <w:ilvl w:val="0"/>
                <w:numId w:val="6"/>
              </w:numPr>
              <w:spacing w:after="0"/>
              <w:contextualSpacing/>
              <w:rPr>
                <w:del w:id="893" w:author="RTC_call_sept25" w:date="2024-09-25T15:57:00Z" w16du:dateUtc="2024-09-25T19:57:00Z"/>
                <w:rFonts w:eastAsiaTheme="minorHAnsi"/>
                <w:szCs w:val="22"/>
                <w:lang w:val="en-US"/>
              </w:rPr>
            </w:pPr>
            <w:del w:id="894" w:author="RTC_call_sept25" w:date="2024-09-25T15:57:00Z" w16du:dateUtc="2024-09-25T19:57:00Z">
              <w:r w:rsidRPr="005A3761" w:rsidDel="00241B22">
                <w:rPr>
                  <w:rFonts w:eastAsiaTheme="minorHAnsi"/>
                  <w:szCs w:val="22"/>
                  <w:lang w:val="en-US"/>
                </w:rPr>
                <w:delText>Terminal equipment capable of initiate a session.</w:delText>
              </w:r>
            </w:del>
          </w:p>
          <w:p w14:paraId="501E0F7C" w14:textId="287BEFE9" w:rsidR="00122E8A" w:rsidRPr="005B0C5C" w:rsidRDefault="00122E8A" w:rsidP="005B0C5C">
            <w:pPr>
              <w:numPr>
                <w:ilvl w:val="0"/>
                <w:numId w:val="6"/>
              </w:numPr>
              <w:spacing w:after="0"/>
              <w:contextualSpacing/>
              <w:rPr>
                <w:ins w:id="895" w:author="RTC_call_sept25" w:date="2024-09-25T15:57:00Z" w16du:dateUtc="2024-09-25T19:57:00Z"/>
                <w:rFonts w:eastAsiaTheme="minorHAnsi"/>
                <w:szCs w:val="22"/>
                <w:lang w:val="en-US"/>
                <w:rPrChange w:id="896" w:author="RTC_call_sept25" w:date="2024-09-25T15:57:00Z" w16du:dateUtc="2024-09-25T19:57:00Z">
                  <w:rPr>
                    <w:ins w:id="897" w:author="RTC_call_sept25" w:date="2024-09-25T15:57:00Z" w16du:dateUtc="2024-09-25T19:57:00Z"/>
                    <w:szCs w:val="22"/>
                    <w:lang w:val="en-US"/>
                  </w:rPr>
                </w:rPrChange>
              </w:rPr>
            </w:pPr>
            <w:del w:id="898" w:author="RTC_call_sept25" w:date="2024-09-25T15:57:00Z" w16du:dateUtc="2024-09-25T19:57:00Z">
              <w:r w:rsidRPr="005A3761" w:rsidDel="00241B22">
                <w:rPr>
                  <w:szCs w:val="22"/>
                  <w:lang w:val="en-US"/>
                </w:rPr>
                <w:delText>Phone participant: for v</w:delText>
              </w:r>
            </w:del>
            <w:ins w:id="899" w:author="RTC_call_sept25" w:date="2024-09-25T15:57:00Z" w16du:dateUtc="2024-09-25T19:57:00Z">
              <w:r w:rsidR="00241B22">
                <w:rPr>
                  <w:szCs w:val="22"/>
                  <w:lang w:val="en-US"/>
                </w:rPr>
                <w:t>V</w:t>
              </w:r>
            </w:ins>
            <w:r w:rsidRPr="005A3761">
              <w:rPr>
                <w:szCs w:val="22"/>
                <w:lang w:val="en-US"/>
              </w:rPr>
              <w:t xml:space="preserve">ideo and audio communication </w:t>
            </w:r>
            <w:ins w:id="900" w:author="RTC_call_sept25" w:date="2024-09-25T15:57:00Z" w16du:dateUtc="2024-09-25T19:57:00Z">
              <w:r w:rsidR="00241B22">
                <w:rPr>
                  <w:szCs w:val="22"/>
                  <w:lang w:val="en-US"/>
                </w:rPr>
                <w:t xml:space="preserve">devices </w:t>
              </w:r>
            </w:ins>
            <w:r w:rsidRPr="005A3761">
              <w:rPr>
                <w:szCs w:val="22"/>
                <w:lang w:val="en-US"/>
              </w:rPr>
              <w:t>with associated haptic actuators for physical feedback.</w:t>
            </w:r>
          </w:p>
          <w:p w14:paraId="73432194" w14:textId="63D566CB" w:rsidR="005B0C5C" w:rsidRPr="005B0C5C" w:rsidRDefault="005B0C5C" w:rsidP="005B0C5C">
            <w:pPr>
              <w:numPr>
                <w:ilvl w:val="0"/>
                <w:numId w:val="6"/>
              </w:numPr>
              <w:spacing w:after="0"/>
              <w:contextualSpacing/>
              <w:rPr>
                <w:rFonts w:eastAsiaTheme="minorHAnsi"/>
                <w:lang w:val="en-US"/>
              </w:rPr>
            </w:pPr>
            <w:ins w:id="901" w:author="RTC_call_sept25" w:date="2024-09-25T15:57:00Z" w16du:dateUtc="2024-09-25T19:57:00Z">
              <w:r>
                <w:rPr>
                  <w:lang w:val="en-US"/>
                </w:rPr>
                <w:t>Library of created effects to be sent or/and</w:t>
              </w:r>
            </w:ins>
          </w:p>
          <w:p w14:paraId="2C44E7F5" w14:textId="77777777" w:rsidR="00122E8A" w:rsidRPr="005A3761" w:rsidRDefault="00122E8A" w:rsidP="005B0C5C">
            <w:pPr>
              <w:numPr>
                <w:ilvl w:val="0"/>
                <w:numId w:val="6"/>
              </w:numPr>
              <w:spacing w:after="0"/>
              <w:contextualSpacing/>
              <w:rPr>
                <w:rFonts w:eastAsiaTheme="minorHAnsi"/>
                <w:sz w:val="22"/>
                <w:szCs w:val="24"/>
                <w:lang w:val="en-US"/>
              </w:rPr>
            </w:pPr>
            <w:r w:rsidRPr="005A3761">
              <w:rPr>
                <w:rFonts w:eastAsiaTheme="minorHAnsi"/>
                <w:szCs w:val="22"/>
                <w:lang w:val="en-US"/>
              </w:rPr>
              <w:t>Accessories to capture information and generate haptic effects.</w:t>
            </w:r>
          </w:p>
        </w:tc>
      </w:tr>
      <w:tr w:rsidR="00122E8A" w:rsidRPr="001D00E1" w14:paraId="613D5D75" w14:textId="77777777" w:rsidTr="007204C7">
        <w:tc>
          <w:tcPr>
            <w:tcW w:w="9634" w:type="dxa"/>
            <w:shd w:val="clear" w:color="auto" w:fill="A6A6A6" w:themeFill="background1" w:themeFillShade="A6"/>
          </w:tcPr>
          <w:p w14:paraId="4E53003F"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Requirements</w:t>
            </w:r>
          </w:p>
        </w:tc>
      </w:tr>
      <w:tr w:rsidR="00122E8A" w:rsidRPr="001D00E1" w14:paraId="307036A2" w14:textId="77777777" w:rsidTr="007204C7">
        <w:tc>
          <w:tcPr>
            <w:tcW w:w="9634" w:type="dxa"/>
            <w:shd w:val="clear" w:color="auto" w:fill="auto"/>
          </w:tcPr>
          <w:p w14:paraId="4B0894BE" w14:textId="77777777" w:rsidR="003E053E" w:rsidRPr="00736DA9" w:rsidRDefault="00122E8A" w:rsidP="003E053E">
            <w:pPr>
              <w:spacing w:after="0"/>
              <w:rPr>
                <w:ins w:id="902" w:author="RTC_call_sept25" w:date="2024-09-25T15:58:00Z" w16du:dateUtc="2024-09-25T19:58:00Z"/>
                <w:lang w:val="en-US"/>
              </w:rPr>
            </w:pPr>
            <w:r w:rsidRPr="005A3761">
              <w:rPr>
                <w:sz w:val="22"/>
                <w:szCs w:val="22"/>
                <w:u w:val="single"/>
                <w:lang w:val="en-US"/>
              </w:rPr>
              <w:t xml:space="preserve"> </w:t>
            </w:r>
            <w:ins w:id="903" w:author="RTC_call_sept25" w:date="2024-09-25T15:58:00Z" w16du:dateUtc="2024-09-25T19:58:00Z">
              <w:r w:rsidR="003E053E" w:rsidRPr="00736DA9">
                <w:rPr>
                  <w:lang w:val="en-US"/>
                </w:rPr>
                <w:t>Bit-rates = 8-16 kbit/s per channel</w:t>
              </w:r>
            </w:ins>
          </w:p>
          <w:p w14:paraId="233F2C25" w14:textId="77777777" w:rsidR="003E053E" w:rsidRDefault="003E053E" w:rsidP="003E053E">
            <w:pPr>
              <w:spacing w:after="0"/>
              <w:rPr>
                <w:ins w:id="904" w:author="RTC_call_sept25" w:date="2024-09-25T15:58:00Z" w16du:dateUtc="2024-09-25T19:58:00Z"/>
                <w:lang w:val="en-US"/>
              </w:rPr>
            </w:pPr>
            <w:ins w:id="905" w:author="RTC_call_sept25" w:date="2024-09-25T15:58:00Z" w16du:dateUtc="2024-09-25T19:58:00Z">
              <w:r w:rsidRPr="00736DA9">
                <w:rPr>
                  <w:lang w:val="en-US"/>
                </w:rPr>
                <w:t>Message size =</w:t>
              </w:r>
              <w:r w:rsidRPr="003F25A6">
                <w:rPr>
                  <w:lang w:val="en-US"/>
                </w:rPr>
                <w:t xml:space="preserve"> </w:t>
              </w:r>
              <w:r w:rsidRPr="00736DA9">
                <w:rPr>
                  <w:highlight w:val="yellow"/>
                  <w:lang w:val="en-US"/>
                </w:rPr>
                <w:t>TBD</w:t>
              </w:r>
            </w:ins>
          </w:p>
          <w:p w14:paraId="498D493A" w14:textId="77777777" w:rsidR="003E053E" w:rsidRPr="00736DA9" w:rsidRDefault="003E053E" w:rsidP="003E053E">
            <w:pPr>
              <w:spacing w:after="0"/>
              <w:rPr>
                <w:ins w:id="906" w:author="RTC_call_sept25" w:date="2024-09-25T15:58:00Z" w16du:dateUtc="2024-09-25T19:58:00Z"/>
                <w:u w:val="single"/>
              </w:rPr>
            </w:pPr>
            <w:ins w:id="907" w:author="RTC_call_sept25" w:date="2024-09-25T15:58:00Z" w16du:dateUtc="2024-09-25T19:58:00Z">
              <w:r w:rsidRPr="00736DA9">
                <w:t>Number of Channels = limited, between 1 and 4 with sparse packets.</w:t>
              </w:r>
              <w:r w:rsidRPr="00736DA9">
                <w:rPr>
                  <w:u w:val="single"/>
                </w:rPr>
                <w:t xml:space="preserve">  </w:t>
              </w:r>
            </w:ins>
          </w:p>
          <w:p w14:paraId="4C3F2257" w14:textId="77777777" w:rsidR="003E053E" w:rsidRPr="00736DA9" w:rsidRDefault="003E053E" w:rsidP="003E053E">
            <w:pPr>
              <w:spacing w:after="0"/>
              <w:rPr>
                <w:ins w:id="908" w:author="RTC_call_sept25" w:date="2024-09-25T15:58:00Z" w16du:dateUtc="2024-09-25T19:58:00Z"/>
                <w:lang w:val="en-US"/>
              </w:rPr>
            </w:pPr>
            <w:ins w:id="909" w:author="RTC_call_sept25" w:date="2024-09-25T15:58:00Z" w16du:dateUtc="2024-09-25T19:58:00Z">
              <w:r w:rsidRPr="00736DA9">
                <w:rPr>
                  <w:lang w:val="en-US"/>
                </w:rPr>
                <w:t>Delay = lower than 1 audio frame (&lt; 10 ms)</w:t>
              </w:r>
            </w:ins>
          </w:p>
          <w:p w14:paraId="2D154F81" w14:textId="77777777" w:rsidR="003E053E" w:rsidRDefault="003E053E" w:rsidP="003E053E">
            <w:pPr>
              <w:spacing w:after="0"/>
              <w:rPr>
                <w:ins w:id="910" w:author="RTC_call_sept25" w:date="2024-09-25T15:58:00Z" w16du:dateUtc="2024-09-25T19:58:00Z"/>
                <w:lang w:val="en-US"/>
              </w:rPr>
            </w:pPr>
            <w:ins w:id="911" w:author="RTC_call_sept25" w:date="2024-09-25T15:58:00Z" w16du:dateUtc="2024-09-25T19:58:00Z">
              <w:r w:rsidRPr="00736DA9">
                <w:t>Format: parametric</w:t>
              </w:r>
            </w:ins>
          </w:p>
          <w:p w14:paraId="2597D0EC" w14:textId="77777777" w:rsidR="003E053E" w:rsidRDefault="003E053E" w:rsidP="003E053E">
            <w:pPr>
              <w:spacing w:after="0"/>
              <w:rPr>
                <w:ins w:id="912" w:author="RTC_call_sept25" w:date="2024-09-25T15:58:00Z" w16du:dateUtc="2024-09-25T19:58:00Z"/>
                <w:highlight w:val="yellow"/>
                <w:u w:val="single"/>
                <w:lang w:val="en-US"/>
              </w:rPr>
            </w:pPr>
          </w:p>
          <w:p w14:paraId="0C8A4B1C" w14:textId="4C36A508" w:rsidR="00122E8A" w:rsidRPr="005A3761" w:rsidRDefault="003E053E" w:rsidP="003E053E">
            <w:pPr>
              <w:spacing w:after="0"/>
              <w:rPr>
                <w:sz w:val="22"/>
                <w:szCs w:val="22"/>
                <w:highlight w:val="yellow"/>
                <w:u w:val="single"/>
                <w:lang w:val="en-US"/>
              </w:rPr>
            </w:pPr>
            <w:ins w:id="913" w:author="RTC_call_sept25" w:date="2024-09-25T15:58:00Z" w16du:dateUtc="2024-09-25T19:58:00Z">
              <w:r>
                <w:rPr>
                  <w:highlight w:val="yellow"/>
                  <w:u w:val="single"/>
                  <w:lang w:val="en-US"/>
                </w:rPr>
                <w:t>Editor’s note: to be refined when additional data is provided.</w:t>
              </w:r>
            </w:ins>
          </w:p>
        </w:tc>
      </w:tr>
      <w:tr w:rsidR="00122E8A" w:rsidRPr="001D00E1" w14:paraId="20CD26F9" w14:textId="77777777" w:rsidTr="007204C7">
        <w:tc>
          <w:tcPr>
            <w:tcW w:w="9634" w:type="dxa"/>
            <w:shd w:val="clear" w:color="auto" w:fill="A6A6A6" w:themeFill="background1" w:themeFillShade="A6"/>
          </w:tcPr>
          <w:p w14:paraId="5BECA6F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Feasibility</w:t>
            </w:r>
          </w:p>
        </w:tc>
      </w:tr>
      <w:tr w:rsidR="00122E8A" w:rsidRPr="001D00E1" w14:paraId="06880D4C" w14:textId="77777777" w:rsidTr="007204C7">
        <w:tc>
          <w:tcPr>
            <w:tcW w:w="9634" w:type="dxa"/>
            <w:shd w:val="clear" w:color="auto" w:fill="auto"/>
          </w:tcPr>
          <w:p w14:paraId="795CD381" w14:textId="77777777" w:rsidR="00122E8A" w:rsidRPr="005A3761" w:rsidRDefault="00122E8A" w:rsidP="007204C7">
            <w:pPr>
              <w:spacing w:after="0"/>
              <w:rPr>
                <w:rFonts w:eastAsiaTheme="minorHAnsi"/>
                <w:lang w:val="en-US"/>
              </w:rPr>
            </w:pPr>
            <w:r w:rsidRPr="005A3761">
              <w:rPr>
                <w:rFonts w:eastAsiaTheme="minorHAnsi"/>
                <w:lang w:val="en-US"/>
              </w:rPr>
              <w:t xml:space="preserve">Enabling technologies have reached a sufficient maturity in terms of: </w:t>
            </w:r>
          </w:p>
          <w:p w14:paraId="792AECC7" w14:textId="3F6471FD" w:rsidR="00122E8A" w:rsidRPr="005A3761" w:rsidRDefault="00122E8A" w:rsidP="00122E8A">
            <w:pPr>
              <w:pStyle w:val="ListParagraph"/>
              <w:numPr>
                <w:ilvl w:val="0"/>
                <w:numId w:val="9"/>
              </w:numPr>
              <w:spacing w:before="0" w:beforeAutospacing="0" w:after="0"/>
              <w:rPr>
                <w:rFonts w:eastAsiaTheme="minorHAnsi"/>
                <w:sz w:val="20"/>
                <w:szCs w:val="20"/>
              </w:rPr>
            </w:pPr>
            <w:r w:rsidRPr="005A3761">
              <w:rPr>
                <w:rFonts w:eastAsiaTheme="minorHAnsi"/>
                <w:sz w:val="20"/>
                <w:szCs w:val="20"/>
              </w:rPr>
              <w:t>Haptics experiences creation, coding, transmission and rendering</w:t>
            </w:r>
            <w:ins w:id="914" w:author="RTC_call_sept25" w:date="2024-09-25T15:58:00Z" w16du:dateUtc="2024-09-25T19:58:00Z">
              <w:r w:rsidR="00D021A2">
                <w:rPr>
                  <w:rFonts w:eastAsiaTheme="minorHAnsi"/>
                  <w:sz w:val="20"/>
                  <w:szCs w:val="20"/>
                </w:rPr>
                <w:t xml:space="preserve">. </w:t>
              </w:r>
              <w:r w:rsidR="00D021A2" w:rsidRPr="00D021A2">
                <w:rPr>
                  <w:rFonts w:eastAsiaTheme="minorHAnsi"/>
                  <w:sz w:val="20"/>
                  <w:szCs w:val="20"/>
                </w:rPr>
                <w:t>Haptic effects library can be used.</w:t>
              </w:r>
            </w:ins>
          </w:p>
          <w:p w14:paraId="7ECA844D" w14:textId="0FAA8FDB" w:rsidR="00122E8A" w:rsidRPr="005A3761" w:rsidRDefault="00122E8A" w:rsidP="00122E8A">
            <w:pPr>
              <w:pStyle w:val="ListParagraph"/>
              <w:numPr>
                <w:ilvl w:val="0"/>
                <w:numId w:val="9"/>
              </w:numPr>
              <w:spacing w:before="0" w:beforeAutospacing="0" w:after="0"/>
              <w:rPr>
                <w:rFonts w:eastAsiaTheme="minorHAnsi"/>
                <w:sz w:val="20"/>
                <w:szCs w:val="20"/>
              </w:rPr>
            </w:pPr>
            <w:r w:rsidRPr="005A3761">
              <w:rPr>
                <w:rFonts w:eastAsiaTheme="minorHAnsi"/>
                <w:sz w:val="20"/>
                <w:szCs w:val="20"/>
              </w:rPr>
              <w:t xml:space="preserve">Integration into </w:t>
            </w:r>
            <w:del w:id="915" w:author="RTC_call_sept25" w:date="2024-09-25T15:58:00Z" w16du:dateUtc="2024-09-25T19:58:00Z">
              <w:r w:rsidRPr="005A3761" w:rsidDel="00D021A2">
                <w:rPr>
                  <w:rFonts w:eastAsiaTheme="minorHAnsi"/>
                  <w:sz w:val="20"/>
                  <w:szCs w:val="20"/>
                </w:rPr>
                <w:delText>Media</w:delText>
              </w:r>
            </w:del>
            <w:ins w:id="916" w:author="RTC_call_sept25" w:date="2024-09-25T15:58:00Z" w16du:dateUtc="2024-09-25T19:58:00Z">
              <w:r w:rsidR="00D021A2">
                <w:rPr>
                  <w:rFonts w:eastAsiaTheme="minorHAnsi"/>
                  <w:sz w:val="20"/>
                  <w:szCs w:val="20"/>
                </w:rPr>
                <w:t>communication</w:t>
              </w:r>
            </w:ins>
            <w:r w:rsidRPr="005A3761">
              <w:rPr>
                <w:rFonts w:eastAsiaTheme="minorHAnsi"/>
                <w:sz w:val="20"/>
                <w:szCs w:val="20"/>
              </w:rPr>
              <w:t xml:space="preserve"> applications</w:t>
            </w:r>
          </w:p>
          <w:p w14:paraId="3A428179" w14:textId="77777777" w:rsidR="00122E8A" w:rsidRPr="005A3761" w:rsidRDefault="00122E8A" w:rsidP="00122E8A">
            <w:pPr>
              <w:pStyle w:val="ListParagraph"/>
              <w:numPr>
                <w:ilvl w:val="0"/>
                <w:numId w:val="9"/>
              </w:numPr>
              <w:spacing w:before="0" w:beforeAutospacing="0" w:after="0"/>
              <w:rPr>
                <w:rFonts w:eastAsiaTheme="minorHAnsi"/>
                <w:sz w:val="20"/>
                <w:szCs w:val="20"/>
              </w:rPr>
            </w:pPr>
            <w:r w:rsidRPr="005A3761">
              <w:rPr>
                <w:rFonts w:eastAsiaTheme="minorHAnsi"/>
                <w:sz w:val="20"/>
                <w:szCs w:val="20"/>
              </w:rPr>
              <w:t xml:space="preserve">Integration into hardware devices </w:t>
            </w:r>
          </w:p>
          <w:p w14:paraId="246DD068" w14:textId="50AF1872" w:rsidR="00122E8A" w:rsidRPr="005A3761" w:rsidDel="00D021A2" w:rsidRDefault="00122E8A" w:rsidP="00122E8A">
            <w:pPr>
              <w:pStyle w:val="ListParagraph"/>
              <w:numPr>
                <w:ilvl w:val="0"/>
                <w:numId w:val="9"/>
              </w:numPr>
              <w:spacing w:before="0" w:beforeAutospacing="0" w:after="0"/>
              <w:rPr>
                <w:del w:id="917" w:author="RTC_call_sept25" w:date="2024-09-25T15:58:00Z" w16du:dateUtc="2024-09-25T19:58:00Z"/>
                <w:rFonts w:eastAsiaTheme="minorHAnsi"/>
                <w:sz w:val="20"/>
                <w:szCs w:val="20"/>
              </w:rPr>
            </w:pPr>
            <w:del w:id="918" w:author="RTC_call_sept25" w:date="2024-09-25T15:58:00Z" w16du:dateUtc="2024-09-25T19:58:00Z">
              <w:r w:rsidRPr="005A3761" w:rsidDel="00D021A2">
                <w:rPr>
                  <w:rFonts w:eastAsiaTheme="minorHAnsi"/>
                  <w:sz w:val="20"/>
                  <w:szCs w:val="20"/>
                </w:rPr>
                <w:delText>Availability of sensors to capture live information (accelerometer, pressure, temperature…)</w:delText>
              </w:r>
            </w:del>
          </w:p>
          <w:p w14:paraId="23E0EA45" w14:textId="77777777" w:rsidR="00122E8A" w:rsidRPr="005A3761" w:rsidRDefault="00122E8A" w:rsidP="007204C7">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122E8A" w:rsidRPr="001D00E1" w14:paraId="495E27EB" w14:textId="77777777" w:rsidTr="007204C7">
        <w:tc>
          <w:tcPr>
            <w:tcW w:w="9634" w:type="dxa"/>
            <w:shd w:val="clear" w:color="auto" w:fill="A6A6A6" w:themeFill="background1" w:themeFillShade="A6"/>
          </w:tcPr>
          <w:p w14:paraId="2C72C0E0"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Interoperability considerations</w:t>
            </w:r>
          </w:p>
        </w:tc>
      </w:tr>
      <w:tr w:rsidR="00122E8A" w:rsidRPr="001D00E1" w14:paraId="7053B35D" w14:textId="77777777" w:rsidTr="007204C7">
        <w:tc>
          <w:tcPr>
            <w:tcW w:w="9634" w:type="dxa"/>
            <w:shd w:val="clear" w:color="auto" w:fill="auto"/>
          </w:tcPr>
          <w:p w14:paraId="3C2E3458" w14:textId="77777777" w:rsidR="00122E8A" w:rsidRPr="005A3761" w:rsidRDefault="00122E8A" w:rsidP="007204C7">
            <w:pPr>
              <w:spacing w:after="0"/>
              <w:rPr>
                <w:rFonts w:eastAsiaTheme="minorHAnsi"/>
                <w:bCs/>
                <w:lang w:val="en-US"/>
              </w:rPr>
            </w:pPr>
            <w:r w:rsidRPr="005A3761">
              <w:rPr>
                <w:rFonts w:eastAsiaTheme="minorHAnsi"/>
                <w:bCs/>
                <w:lang w:val="en-US"/>
              </w:rPr>
              <w:t>Haptic data should be distributed and rendered with various applications, environments and devices.</w:t>
            </w:r>
          </w:p>
          <w:p w14:paraId="539AE2DE" w14:textId="77777777" w:rsidR="00122E8A" w:rsidRPr="005A3761" w:rsidRDefault="00122E8A" w:rsidP="007204C7">
            <w:pPr>
              <w:spacing w:after="0"/>
              <w:rPr>
                <w:rFonts w:eastAsiaTheme="minorHAnsi"/>
                <w:bCs/>
                <w:lang w:val="en-US"/>
              </w:rPr>
            </w:pPr>
            <w:r w:rsidRPr="005A3761">
              <w:rPr>
                <w:rFonts w:eastAsiaTheme="minorHAnsi"/>
                <w:bCs/>
                <w:lang w:val="en-US"/>
              </w:rPr>
              <w:t>Adaptation to the rendering capabilities should be supported.</w:t>
            </w:r>
          </w:p>
          <w:p w14:paraId="77FE42C0" w14:textId="2DC444DA" w:rsidR="00122E8A" w:rsidRPr="005A3761" w:rsidRDefault="00122E8A" w:rsidP="007204C7">
            <w:pPr>
              <w:spacing w:after="0"/>
              <w:rPr>
                <w:rFonts w:eastAsiaTheme="minorHAnsi"/>
                <w:bCs/>
                <w:sz w:val="22"/>
                <w:szCs w:val="22"/>
                <w:lang w:val="en-US"/>
              </w:rPr>
            </w:pPr>
            <w:del w:id="919" w:author="RTC_call_sept25" w:date="2024-09-25T15:58:00Z" w16du:dateUtc="2024-09-25T19:58:00Z">
              <w:r w:rsidRPr="005A3761" w:rsidDel="00D021A2">
                <w:rPr>
                  <w:rFonts w:eastAsiaTheme="minorHAnsi"/>
                  <w:bCs/>
                  <w:lang w:val="en-US"/>
                </w:rPr>
                <w:delText>User adaptation could be provided.</w:delText>
              </w:r>
            </w:del>
          </w:p>
        </w:tc>
      </w:tr>
      <w:tr w:rsidR="00122E8A" w:rsidRPr="001D00E1" w14:paraId="7926C9C3" w14:textId="77777777" w:rsidTr="007204C7">
        <w:tc>
          <w:tcPr>
            <w:tcW w:w="9634" w:type="dxa"/>
            <w:shd w:val="clear" w:color="auto" w:fill="A6A6A6" w:themeFill="background1" w:themeFillShade="A6"/>
          </w:tcPr>
          <w:p w14:paraId="5614DB1D"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122E8A" w:rsidRPr="001D00E1" w14:paraId="3FB0DB55" w14:textId="77777777" w:rsidTr="007204C7">
        <w:tc>
          <w:tcPr>
            <w:tcW w:w="9634" w:type="dxa"/>
            <w:shd w:val="clear" w:color="auto" w:fill="auto"/>
          </w:tcPr>
          <w:p w14:paraId="60174310" w14:textId="27855BAE" w:rsidR="00122E8A" w:rsidRDefault="00D021A2" w:rsidP="00C97DBE">
            <w:pPr>
              <w:numPr>
                <w:ilvl w:val="0"/>
                <w:numId w:val="8"/>
              </w:numPr>
              <w:spacing w:after="0"/>
              <w:contextualSpacing/>
              <w:rPr>
                <w:ins w:id="920" w:author="RTC_call_sept25" w:date="2024-09-25T15:59:00Z" w16du:dateUtc="2024-09-25T19:59:00Z"/>
                <w:szCs w:val="22"/>
                <w:lang w:val="en-US"/>
              </w:rPr>
            </w:pPr>
            <w:ins w:id="921" w:author="RTC_call_sept25" w:date="2024-09-25T15:58:00Z" w16du:dateUtc="2024-09-25T19:58:00Z">
              <w:r>
                <w:rPr>
                  <w:szCs w:val="22"/>
                  <w:lang w:val="en-US"/>
                </w:rPr>
                <w:t>H</w:t>
              </w:r>
            </w:ins>
            <w:ins w:id="922" w:author="RTC_call_sept25" w:date="2024-09-25T15:59:00Z" w16du:dateUtc="2024-09-25T19:59:00Z">
              <w:r>
                <w:rPr>
                  <w:szCs w:val="22"/>
                  <w:lang w:val="en-US"/>
                </w:rPr>
                <w:t xml:space="preserve">aptics data </w:t>
              </w:r>
            </w:ins>
            <w:r w:rsidR="00122E8A" w:rsidRPr="005A3761">
              <w:rPr>
                <w:szCs w:val="22"/>
                <w:lang w:val="en-US"/>
              </w:rPr>
              <w:t>representation and coding (section 6 and 7) </w:t>
            </w:r>
          </w:p>
          <w:p w14:paraId="09CF3A6D" w14:textId="21EEA156" w:rsidR="00C97DBE" w:rsidRPr="00C97DBE" w:rsidRDefault="00C97DBE">
            <w:pPr>
              <w:numPr>
                <w:ilvl w:val="0"/>
                <w:numId w:val="8"/>
              </w:numPr>
              <w:spacing w:after="0"/>
              <w:rPr>
                <w:lang w:val="en-US"/>
              </w:rPr>
              <w:pPrChange w:id="923" w:author="RTC_call_sept25" w:date="2024-09-25T15:59:00Z" w16du:dateUtc="2024-09-25T19:59:00Z">
                <w:pPr>
                  <w:numPr>
                    <w:numId w:val="8"/>
                  </w:numPr>
                  <w:spacing w:after="0"/>
                  <w:ind w:left="720" w:hanging="360"/>
                  <w:contextualSpacing/>
                </w:pPr>
              </w:pPrChange>
            </w:pPr>
            <w:ins w:id="924" w:author="RTC_call_sept25" w:date="2024-09-25T15:59:00Z" w16du:dateUtc="2024-09-25T19:59:00Z">
              <w:r w:rsidRPr="00AD3051">
                <w:rPr>
                  <w:lang w:val="en-US"/>
                </w:rPr>
                <w:t>Haptics support in Scene description and avatar representation</w:t>
              </w:r>
            </w:ins>
          </w:p>
          <w:p w14:paraId="77749526" w14:textId="77777777" w:rsidR="00122E8A" w:rsidRPr="005A3761" w:rsidRDefault="00122E8A" w:rsidP="00C97DBE">
            <w:pPr>
              <w:numPr>
                <w:ilvl w:val="0"/>
                <w:numId w:val="8"/>
              </w:numPr>
              <w:spacing w:after="0"/>
              <w:contextualSpacing/>
              <w:rPr>
                <w:szCs w:val="22"/>
                <w:lang w:val="en-US"/>
              </w:rPr>
            </w:pPr>
            <w:r w:rsidRPr="005A3761">
              <w:rPr>
                <w:szCs w:val="22"/>
                <w:lang w:val="en-US"/>
              </w:rPr>
              <w:t>Haptics data carriage, transport and streaming (section 7) </w:t>
            </w:r>
          </w:p>
          <w:p w14:paraId="4E8AD8ED" w14:textId="77777777" w:rsidR="00122E8A" w:rsidRPr="005A3761" w:rsidRDefault="00122E8A" w:rsidP="00C97DBE">
            <w:pPr>
              <w:numPr>
                <w:ilvl w:val="0"/>
                <w:numId w:val="8"/>
              </w:numPr>
              <w:spacing w:after="0"/>
              <w:contextualSpacing/>
              <w:rPr>
                <w:sz w:val="22"/>
                <w:lang w:val="en-US"/>
              </w:rPr>
            </w:pPr>
            <w:r w:rsidRPr="005A3761">
              <w:rPr>
                <w:szCs w:val="22"/>
                <w:lang w:val="en-US"/>
              </w:rPr>
              <w:t>Integration in 5G architecture and services. (Section 8)</w:t>
            </w:r>
            <w:r w:rsidRPr="005A3761">
              <w:rPr>
                <w:szCs w:val="22"/>
                <w:lang w:val="fr-FR"/>
              </w:rPr>
              <w:t> </w:t>
            </w:r>
          </w:p>
        </w:tc>
      </w:tr>
    </w:tbl>
    <w:p w14:paraId="650F675B" w14:textId="116FBC55" w:rsidR="00976726" w:rsidRPr="009E4FC0" w:rsidRDefault="00321B86" w:rsidP="009E4FC0">
      <w:pPr>
        <w:pStyle w:val="TH"/>
        <w:rPr>
          <w:lang w:val="en-US"/>
        </w:rPr>
      </w:pPr>
      <w:r w:rsidRPr="00860413">
        <w:rPr>
          <w:u w:val="single"/>
        </w:rPr>
        <w:tab/>
      </w:r>
      <w:del w:id="925" w:author="RTC_call_sept25" w:date="2024-09-25T17:27:00Z" w16du:dateUtc="2024-09-25T21:27:00Z">
        <w:r w:rsidR="00800CD4" w:rsidRPr="006B5418" w:rsidDel="00512F13">
          <w:rPr>
            <w:lang w:val="en-US"/>
          </w:rPr>
          <w:delText xml:space="preserve">Table </w:delText>
        </w:r>
        <w:r w:rsidR="00800CD4" w:rsidDel="00512F13">
          <w:rPr>
            <w:lang w:val="en-US"/>
          </w:rPr>
          <w:delText>5.</w:delText>
        </w:r>
      </w:del>
      <w:del w:id="926" w:author="RTC_call_sept25" w:date="2024-09-25T15:48:00Z" w16du:dateUtc="2024-09-25T19:48:00Z">
        <w:r w:rsidR="00532D26" w:rsidDel="00C4381C">
          <w:rPr>
            <w:lang w:val="en-US"/>
          </w:rPr>
          <w:delText>2</w:delText>
        </w:r>
      </w:del>
      <w:del w:id="927" w:author="RTC_call_sept25" w:date="2024-09-25T17:27:00Z" w16du:dateUtc="2024-09-25T21:27:00Z">
        <w:r w:rsidR="00800CD4" w:rsidRPr="006B5418" w:rsidDel="00512F13">
          <w:rPr>
            <w:lang w:val="en-US"/>
          </w:rPr>
          <w:delText xml:space="preserve">: </w:delText>
        </w:r>
        <w:r w:rsidR="00800CD4" w:rsidDel="00512F13">
          <w:rPr>
            <w:lang w:val="en-US"/>
          </w:rPr>
          <w:delText>use case</w:delText>
        </w:r>
        <w:r w:rsidR="00800CD4" w:rsidRPr="000E7F25" w:rsidDel="00512F13">
          <w:rPr>
            <w:lang w:val="en-US"/>
          </w:rPr>
          <w:delText xml:space="preserve"> </w:delText>
        </w:r>
        <w:r w:rsidR="00800CD4" w:rsidRPr="00B6213F" w:rsidDel="00512F13">
          <w:rPr>
            <w:lang w:val="en-US"/>
          </w:rPr>
          <w:delText>Haptic</w:delText>
        </w:r>
        <w:r w:rsidR="009E4FC0" w:rsidDel="00512F13">
          <w:rPr>
            <w:lang w:val="en-US"/>
          </w:rPr>
          <w:delText>s</w:delText>
        </w:r>
        <w:r w:rsidR="00800CD4" w:rsidRPr="00B6213F" w:rsidDel="00512F13">
          <w:rPr>
            <w:lang w:val="en-US"/>
          </w:rPr>
          <w:delText>-enhanced Communication</w:delText>
        </w:r>
      </w:del>
    </w:p>
    <w:p w14:paraId="5FAD3323" w14:textId="1D10938A" w:rsidR="00321B86" w:rsidRDefault="00976726" w:rsidP="00321B86">
      <w:pPr>
        <w:pStyle w:val="Heading2"/>
        <w:rPr>
          <w:ins w:id="928" w:author="RTC_call_sept25" w:date="2024-09-25T17:29:00Z" w16du:dateUtc="2024-09-25T21:29:00Z"/>
          <w:u w:val="single"/>
          <w:lang w:val="en-US"/>
        </w:rPr>
      </w:pPr>
      <w:bookmarkStart w:id="929" w:name="_Toc178179549"/>
      <w:r>
        <w:rPr>
          <w:u w:val="single"/>
          <w:lang w:val="en-US"/>
        </w:rPr>
        <w:t>5.</w:t>
      </w:r>
      <w:ins w:id="930" w:author="RTC_call_sept25" w:date="2024-09-25T15:49:00Z" w16du:dateUtc="2024-09-25T19:49:00Z">
        <w:r w:rsidR="00C4381C">
          <w:rPr>
            <w:u w:val="single"/>
            <w:lang w:val="en-US"/>
          </w:rPr>
          <w:t>4</w:t>
        </w:r>
      </w:ins>
      <w:del w:id="931" w:author="RTC_call_sept25" w:date="2024-09-25T15:49:00Z" w16du:dateUtc="2024-09-25T19:49:00Z">
        <w:r w:rsidR="00532D26" w:rsidDel="00C4381C">
          <w:rPr>
            <w:u w:val="single"/>
            <w:lang w:val="en-US"/>
          </w:rPr>
          <w:delText>3</w:delText>
        </w:r>
      </w:del>
      <w:r w:rsidR="00532D26">
        <w:rPr>
          <w:u w:val="single"/>
          <w:lang w:val="en-US"/>
        </w:rPr>
        <w:t xml:space="preserve"> </w:t>
      </w:r>
      <w:r>
        <w:rPr>
          <w:u w:val="single"/>
          <w:lang w:val="en-US"/>
        </w:rPr>
        <w:tab/>
      </w:r>
      <w:r w:rsidR="00321B86" w:rsidRPr="00BD5A83">
        <w:rPr>
          <w:u w:val="single"/>
          <w:lang w:val="en-US"/>
        </w:rPr>
        <w:t>Immersive Entertainment</w:t>
      </w:r>
      <w:bookmarkEnd w:id="929"/>
    </w:p>
    <w:p w14:paraId="412347BA" w14:textId="340353C5" w:rsidR="00BB2066" w:rsidRPr="000E7F25" w:rsidRDefault="00BB2066" w:rsidP="00BB2066">
      <w:pPr>
        <w:pStyle w:val="TH"/>
        <w:rPr>
          <w:ins w:id="932" w:author="RTC_call_sept25" w:date="2024-09-25T17:29:00Z" w16du:dateUtc="2024-09-25T21:29:00Z"/>
          <w:lang w:val="en-US"/>
        </w:rPr>
      </w:pPr>
      <w:ins w:id="933" w:author="RTC_call_sept25" w:date="2024-09-25T17:29:00Z" w16du:dateUtc="2024-09-25T21:29:00Z">
        <w:r w:rsidRPr="006B5418">
          <w:rPr>
            <w:lang w:val="en-US"/>
          </w:rPr>
          <w:t xml:space="preserve">Table </w:t>
        </w:r>
        <w:r>
          <w:rPr>
            <w:lang w:val="en-US"/>
          </w:rPr>
          <w:t>5.4</w:t>
        </w:r>
      </w:ins>
      <w:ins w:id="934" w:author="RTC_call_sept25" w:date="2024-09-25T17:30:00Z" w16du:dateUtc="2024-09-25T21:30:00Z">
        <w:r>
          <w:rPr>
            <w:lang w:val="en-US"/>
          </w:rPr>
          <w:t>-1</w:t>
        </w:r>
      </w:ins>
      <w:ins w:id="935" w:author="RTC_call_sept25" w:date="2024-09-25T17:29:00Z" w16du:dateUtc="2024-09-25T21:29:00Z">
        <w:r w:rsidRPr="006B5418">
          <w:rPr>
            <w:lang w:val="en-US"/>
          </w:rPr>
          <w:t xml:space="preserve">: </w:t>
        </w:r>
        <w:r>
          <w:rPr>
            <w:lang w:val="en-US"/>
          </w:rPr>
          <w:t>Use-case - Immersive Entertainment</w:t>
        </w:r>
      </w:ins>
    </w:p>
    <w:p w14:paraId="3C1CE54F" w14:textId="7180BC7E" w:rsidR="00BB2066" w:rsidRPr="00BB2066" w:rsidDel="00BB2066" w:rsidRDefault="00BB2066">
      <w:pPr>
        <w:rPr>
          <w:del w:id="936" w:author="RTC_call_sept25" w:date="2024-09-25T17:30:00Z" w16du:dateUtc="2024-09-25T21:30:00Z"/>
          <w:lang w:val="en-US"/>
          <w:rPrChange w:id="937" w:author="RTC_call_sept25" w:date="2024-09-25T17:29:00Z" w16du:dateUtc="2024-09-25T21:29:00Z">
            <w:rPr>
              <w:del w:id="938" w:author="RTC_call_sept25" w:date="2024-09-25T17:30:00Z" w16du:dateUtc="2024-09-25T21:30:00Z"/>
            </w:rPr>
          </w:rPrChange>
        </w:rPr>
        <w:pPrChange w:id="939" w:author="RTC_call_sept25" w:date="2024-09-25T17:29:00Z" w16du:dateUtc="2024-09-25T21:29:00Z">
          <w:pPr>
            <w:pStyle w:val="Heading2"/>
          </w:pPr>
        </w:pPrChange>
      </w:pP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21B86" w:rsidRPr="00753C75" w14:paraId="2D24E28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FAE78" w14:textId="77777777" w:rsidR="00321B86" w:rsidRPr="00845DED" w:rsidRDefault="00321B86" w:rsidP="007204C7">
            <w:pPr>
              <w:rPr>
                <w:sz w:val="22"/>
                <w:szCs w:val="22"/>
                <w:lang w:val="fr-FR"/>
              </w:rPr>
            </w:pPr>
            <w:r w:rsidRPr="00845DED">
              <w:rPr>
                <w:b/>
                <w:bCs/>
                <w:sz w:val="22"/>
                <w:szCs w:val="22"/>
                <w:u w:val="single"/>
                <w:lang w:val="en-US"/>
              </w:rPr>
              <w:t>Use Case Name: </w:t>
            </w:r>
            <w:r w:rsidRPr="00845DED">
              <w:rPr>
                <w:sz w:val="22"/>
                <w:szCs w:val="22"/>
                <w:lang w:val="fr-FR"/>
              </w:rPr>
              <w:t> </w:t>
            </w:r>
          </w:p>
        </w:tc>
      </w:tr>
      <w:tr w:rsidR="00321B86" w:rsidRPr="00753C75" w14:paraId="6A3365D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12F99B" w14:textId="77777777" w:rsidR="00321B86" w:rsidRPr="005A3761" w:rsidRDefault="00321B86" w:rsidP="007204C7">
            <w:pPr>
              <w:spacing w:after="0"/>
              <w:rPr>
                <w:lang w:val="en-US"/>
              </w:rPr>
            </w:pPr>
            <w:bookmarkStart w:id="940" w:name="_Hlk173224298"/>
            <w:r w:rsidRPr="005A3761">
              <w:rPr>
                <w:lang w:val="en-US"/>
              </w:rPr>
              <w:t xml:space="preserve">Immersive entertainment </w:t>
            </w:r>
            <w:bookmarkEnd w:id="940"/>
            <w:r w:rsidRPr="005A3761">
              <w:rPr>
                <w:lang w:val="en-US"/>
              </w:rPr>
              <w:t>(live events, sport, gaming, movies, music)</w:t>
            </w:r>
          </w:p>
          <w:p w14:paraId="21FEA1BA" w14:textId="77777777" w:rsidR="00321B86" w:rsidRPr="005A3761" w:rsidRDefault="00321B86" w:rsidP="007204C7">
            <w:pPr>
              <w:spacing w:after="0"/>
              <w:rPr>
                <w:lang w:val="en-US"/>
              </w:rPr>
            </w:pPr>
          </w:p>
          <w:p w14:paraId="408F1E22" w14:textId="1E5583CB" w:rsidR="00321B86" w:rsidRPr="005A3761" w:rsidRDefault="00321B86" w:rsidP="007204C7">
            <w:pPr>
              <w:spacing w:after="0"/>
              <w:rPr>
                <w:lang w:val="en-US"/>
              </w:rPr>
            </w:pPr>
            <w:del w:id="941" w:author="RTC_call_sept25" w:date="2024-09-25T16:28:00Z" w16du:dateUtc="2024-09-25T20:28:00Z">
              <w:r w:rsidRPr="005A3761" w:rsidDel="00057444">
                <w:rPr>
                  <w:lang w:val="en-US"/>
                </w:rPr>
                <w:delText>From:  </w:delText>
              </w:r>
            </w:del>
            <w:ins w:id="942" w:author="RTC_call_sept25" w:date="2024-09-25T16:28:00Z" w16du:dateUtc="2024-09-25T20:28:00Z">
              <w:r w:rsidR="00057444">
                <w:rPr>
                  <w:lang w:val="en-US"/>
                </w:rPr>
                <w:t>Including:</w:t>
              </w:r>
            </w:ins>
          </w:p>
          <w:p w14:paraId="4D83D5B8" w14:textId="77777777" w:rsidR="00321B86" w:rsidRPr="005A3761" w:rsidRDefault="00321B86" w:rsidP="007204C7">
            <w:pPr>
              <w:spacing w:after="0"/>
              <w:rPr>
                <w:lang w:val="en-US"/>
              </w:rPr>
            </w:pPr>
            <w:r w:rsidRPr="005A3761">
              <w:rPr>
                <w:lang w:val="en-US"/>
              </w:rPr>
              <w:t>TR 22.847 5.6 “Live Event Selective Immersion” </w:t>
            </w:r>
          </w:p>
          <w:p w14:paraId="55AAC5BD" w14:textId="77777777" w:rsidR="00321B86" w:rsidRPr="005A3761" w:rsidRDefault="00321B86" w:rsidP="007204C7">
            <w:pPr>
              <w:spacing w:after="0"/>
              <w:rPr>
                <w:lang w:val="en-US"/>
              </w:rPr>
            </w:pPr>
            <w:r w:rsidRPr="005A3761">
              <w:rPr>
                <w:lang w:val="en-US"/>
              </w:rPr>
              <w:t>TR 22.856 5.6 “Mobile Metaverse for Immersive Gaming and Live Shows” </w:t>
            </w:r>
          </w:p>
          <w:p w14:paraId="1370D1F5" w14:textId="77777777" w:rsidR="00321B86" w:rsidRPr="00845DED" w:rsidRDefault="00321B86" w:rsidP="007204C7">
            <w:pPr>
              <w:spacing w:after="0"/>
              <w:rPr>
                <w:sz w:val="22"/>
                <w:szCs w:val="22"/>
                <w:u w:val="single"/>
                <w:lang w:val="fr-FR"/>
              </w:rPr>
            </w:pPr>
            <w:r w:rsidRPr="005A3761">
              <w:rPr>
                <w:lang w:val="en-US"/>
              </w:rPr>
              <w:t>TR 22.856 5.22 “Mobile Metaverse Live Concert”</w:t>
            </w:r>
            <w:r w:rsidRPr="005A3761">
              <w:rPr>
                <w:u w:val="single"/>
                <w:lang w:val="fr-FR"/>
              </w:rPr>
              <w:t> </w:t>
            </w:r>
          </w:p>
        </w:tc>
      </w:tr>
      <w:tr w:rsidR="00321B86" w:rsidRPr="00753C75" w14:paraId="004E767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D7C286" w14:textId="77777777" w:rsidR="00321B86" w:rsidRPr="00845DED" w:rsidRDefault="00321B86" w:rsidP="007204C7">
            <w:pPr>
              <w:rPr>
                <w:sz w:val="22"/>
                <w:szCs w:val="22"/>
                <w:lang w:val="fr-FR"/>
              </w:rPr>
            </w:pPr>
            <w:r w:rsidRPr="00845DED">
              <w:rPr>
                <w:b/>
                <w:bCs/>
                <w:sz w:val="22"/>
                <w:szCs w:val="22"/>
                <w:u w:val="single"/>
                <w:lang w:val="en-US"/>
              </w:rPr>
              <w:t>Description:</w:t>
            </w:r>
            <w:r w:rsidRPr="00845DED">
              <w:rPr>
                <w:sz w:val="22"/>
                <w:szCs w:val="22"/>
                <w:lang w:val="fr-FR"/>
              </w:rPr>
              <w:t> </w:t>
            </w:r>
          </w:p>
        </w:tc>
      </w:tr>
      <w:tr w:rsidR="00321B86" w:rsidRPr="00753C75" w14:paraId="3E3003B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268F7B" w14:textId="77777777" w:rsidR="00FC23F6" w:rsidRDefault="00FC23F6" w:rsidP="007204C7">
            <w:pPr>
              <w:spacing w:after="0"/>
              <w:rPr>
                <w:ins w:id="943" w:author="RTC_call_sept25" w:date="2024-09-25T16:28:00Z" w16du:dateUtc="2024-09-25T20:28:00Z"/>
                <w:lang w:val="en-US"/>
              </w:rPr>
            </w:pPr>
            <w:ins w:id="944" w:author="RTC_call_sept25" w:date="2024-09-25T16:28:00Z" w16du:dateUtc="2024-09-25T20:28:00Z">
              <w:r>
                <w:rPr>
                  <w:lang w:val="en-US"/>
                </w:rPr>
                <w:t>Use cases from SA2 include complex scenario for the mobile live metaverse entertainment. This use case built upon the SA2 use cases, and considers simpler experiences covering traditional 2D and future mobile immersive applications</w:t>
              </w:r>
            </w:ins>
          </w:p>
          <w:p w14:paraId="643815A4" w14:textId="77777777" w:rsidR="00FC23F6" w:rsidRDefault="00FC23F6" w:rsidP="007204C7">
            <w:pPr>
              <w:spacing w:after="0"/>
              <w:rPr>
                <w:ins w:id="945" w:author="RTC_call_sept25" w:date="2024-09-25T16:28:00Z" w16du:dateUtc="2024-09-25T20:28:00Z"/>
                <w:lang w:val="en-US"/>
              </w:rPr>
            </w:pPr>
          </w:p>
          <w:p w14:paraId="22F759F8" w14:textId="77777777" w:rsidR="00FA4304" w:rsidRPr="000A71C0" w:rsidRDefault="00FC23F6" w:rsidP="00FA4304">
            <w:pPr>
              <w:spacing w:after="0"/>
              <w:rPr>
                <w:ins w:id="946" w:author="RTC_call_sept25" w:date="2024-09-25T16:30:00Z" w16du:dateUtc="2024-09-25T20:30:00Z"/>
                <w:lang w:val="en-US"/>
              </w:rPr>
            </w:pPr>
            <w:ins w:id="947" w:author="RTC_call_sept25" w:date="2024-09-25T16:28:00Z" w16du:dateUtc="2024-09-25T20:28:00Z">
              <w:r>
                <w:rPr>
                  <w:lang w:val="en-US"/>
                </w:rPr>
                <w:t>The considered m</w:t>
              </w:r>
            </w:ins>
            <w:del w:id="948" w:author="RTC_call_sept25" w:date="2024-09-25T16:28:00Z" w16du:dateUtc="2024-09-25T20:28:00Z">
              <w:r w:rsidR="00321B86" w:rsidRPr="005A3761" w:rsidDel="00FC23F6">
                <w:rPr>
                  <w:lang w:val="en-US"/>
                </w:rPr>
                <w:delText>M</w:delText>
              </w:r>
            </w:del>
            <w:r w:rsidR="00321B86" w:rsidRPr="005A3761">
              <w:rPr>
                <w:lang w:val="en-US"/>
              </w:rPr>
              <w:t>edia including here</w:t>
            </w:r>
            <w:ins w:id="949" w:author="RTC_call_sept25" w:date="2024-09-25T16:28:00Z" w16du:dateUtc="2024-09-25T20:28:00Z">
              <w:r>
                <w:rPr>
                  <w:lang w:val="en-US"/>
                </w:rPr>
                <w:t xml:space="preserve"> are: immersive</w:t>
              </w:r>
            </w:ins>
            <w:r w:rsidR="00321B86" w:rsidRPr="005A3761">
              <w:rPr>
                <w:lang w:val="en-US"/>
              </w:rPr>
              <w:t xml:space="preserve"> movies, </w:t>
            </w:r>
            <w:ins w:id="950" w:author="RTC_call_sept25" w:date="2024-09-25T16:28:00Z" w16du:dateUtc="2024-09-25T20:28:00Z">
              <w:r>
                <w:rPr>
                  <w:lang w:val="en-US"/>
                </w:rPr>
                <w:t xml:space="preserve">immersive </w:t>
              </w:r>
            </w:ins>
            <w:r w:rsidR="00321B86"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ins w:id="951" w:author="RTC_call_sept25" w:date="2024-09-25T16:29:00Z" w16du:dateUtc="2024-09-25T20:29:00Z">
              <w:r>
                <w:rPr>
                  <w:lang w:val="en-US"/>
                </w:rPr>
                <w:t xml:space="preserve"> and is also </w:t>
              </w:r>
              <w:r w:rsidR="00D77833">
                <w:rPr>
                  <w:lang w:val="en-US"/>
                </w:rPr>
                <w:t>generated from triggers and actions in a gaming environment</w:t>
              </w:r>
            </w:ins>
            <w:r w:rsidR="00321B86" w:rsidRPr="005A3761">
              <w:rPr>
                <w:lang w:val="en-US"/>
              </w:rPr>
              <w:t xml:space="preserve">. The user is using at least a smartphone with vibrotactile actuators, or more advanced devices such as </w:t>
            </w:r>
            <w:ins w:id="952" w:author="RTC_call_sept25" w:date="2024-09-25T16:29:00Z" w16du:dateUtc="2024-09-25T20:29:00Z">
              <w:r w:rsidR="00D77833">
                <w:rPr>
                  <w:lang w:val="en-US"/>
                </w:rPr>
                <w:t xml:space="preserve">gaming controllers, </w:t>
              </w:r>
            </w:ins>
            <w:r w:rsidR="00321B86" w:rsidRPr="005A3761">
              <w:rPr>
                <w:lang w:val="en-US"/>
              </w:rPr>
              <w:t>XR glasses and potentially multi wearable devices to spatialize</w:t>
            </w:r>
            <w:del w:id="953" w:author="RTC_call_sept25" w:date="2024-09-25T16:29:00Z" w16du:dateUtc="2024-09-25T20:29:00Z">
              <w:r w:rsidR="00321B86" w:rsidRPr="005A3761" w:rsidDel="00371B6B">
                <w:rPr>
                  <w:lang w:val="en-US"/>
                </w:rPr>
                <w:delText>d</w:delText>
              </w:r>
            </w:del>
            <w:r w:rsidR="00321B86" w:rsidRPr="005A3761">
              <w:rPr>
                <w:lang w:val="en-US"/>
              </w:rPr>
              <w:t xml:space="preserve"> haptic effects. </w:t>
            </w:r>
            <w:ins w:id="954" w:author="RTC_call_sept25" w:date="2024-09-25T16:30:00Z" w16du:dateUtc="2024-09-25T20:30:00Z">
              <w:r w:rsidR="00FA4304">
                <w:rPr>
                  <w:lang w:val="en-US"/>
                </w:rPr>
                <w:t>The gaming use case is the most challenging, as low delay interactive experiences are required.</w:t>
              </w:r>
              <w:r w:rsidR="00FA4304" w:rsidRPr="000A71C0">
                <w:rPr>
                  <w:lang w:val="en-US"/>
                </w:rPr>
                <w:t> </w:t>
              </w:r>
            </w:ins>
          </w:p>
          <w:p w14:paraId="5D232FEF" w14:textId="06433532" w:rsidR="00321B86" w:rsidRPr="005A3761" w:rsidRDefault="00321B86" w:rsidP="007204C7">
            <w:pPr>
              <w:spacing w:after="0"/>
              <w:rPr>
                <w:lang w:val="en-US"/>
              </w:rPr>
            </w:pPr>
          </w:p>
          <w:p w14:paraId="29F2BDF7" w14:textId="6B2C241B" w:rsidR="00321B86" w:rsidRPr="005A3761" w:rsidDel="00FA4304" w:rsidRDefault="00321B86" w:rsidP="007204C7">
            <w:pPr>
              <w:spacing w:after="0"/>
              <w:rPr>
                <w:del w:id="955" w:author="RTC_call_sept25" w:date="2024-09-25T16:30:00Z" w16du:dateUtc="2024-09-25T20:30:00Z"/>
                <w:lang w:val="en-US"/>
              </w:rPr>
            </w:pPr>
            <w:del w:id="956" w:author="RTC_call_sept25" w:date="2024-09-25T16:30:00Z" w16du:dateUtc="2024-09-25T20:30:00Z">
              <w:r w:rsidRPr="005A3761" w:rsidDel="00FA4304">
                <w:rPr>
                  <w:lang w:val="en-US"/>
                </w:rPr>
                <w:delText> </w:delText>
              </w:r>
            </w:del>
          </w:p>
          <w:p w14:paraId="606E824C" w14:textId="447196CB" w:rsidR="00321B86" w:rsidRPr="005A3761" w:rsidDel="00FA4304" w:rsidRDefault="00321B86" w:rsidP="007204C7">
            <w:pPr>
              <w:spacing w:after="0"/>
              <w:rPr>
                <w:del w:id="957" w:author="RTC_call_sept25" w:date="2024-09-25T16:30:00Z" w16du:dateUtc="2024-09-25T20:30:00Z"/>
                <w:lang w:val="en-US"/>
              </w:rPr>
            </w:pPr>
            <w:del w:id="958" w:author="RTC_call_sept25" w:date="2024-09-25T16:30:00Z" w16du:dateUtc="2024-09-25T20:30:00Z">
              <w:r w:rsidRPr="005A3761" w:rsidDel="00FA4304">
                <w:rPr>
                  <w:lang w:val="en-US"/>
                </w:rPr>
                <w:delText>Mobile metaverse services allow people to enjoy an online digital concert with their avatars beyond the limitation of time and space. In order to provide immersive interactive location agnostic service experience to mobile metaverse service customers, large amount of computing resources is needed to perform real-time processing for audio, video, and interactive data, etc. The thing to realize here is that different customers will use terminals e.g. XR glasses with different brands and different processing capabilities, some of the glasses will not have enough computing resources to perform the real-time rendering. Through split rendering, most of the computing work task can offload to the network, the high speed and low latency transmission provided by 5G system can cooperate with the edge cloud side for real-time rendering, and combine with the local optimized rendering of the XR terminal side to provide the immersive and unbounded XR experience. In addition to this, similar to the real world, people are more likely to watch a concert together with their friends, further, the mobile metaverse live concert service is also provides private boxes for group of avatars to enjoy the concert privately, and different types of social authority can be provided in the private box on demand. </w:delText>
              </w:r>
            </w:del>
          </w:p>
          <w:p w14:paraId="0A898816" w14:textId="77E73574" w:rsidR="00321B86" w:rsidRPr="005A3761" w:rsidDel="00FA4304" w:rsidRDefault="00321B86" w:rsidP="007204C7">
            <w:pPr>
              <w:spacing w:after="0"/>
              <w:rPr>
                <w:del w:id="959" w:author="RTC_call_sept25" w:date="2024-09-25T16:30:00Z" w16du:dateUtc="2024-09-25T20:30:00Z"/>
                <w:lang w:val="en-US"/>
              </w:rPr>
            </w:pPr>
          </w:p>
          <w:p w14:paraId="59366BBD" w14:textId="59B53493" w:rsidR="00321B86" w:rsidRPr="005A3761" w:rsidDel="00FA4304" w:rsidRDefault="00321B86" w:rsidP="007204C7">
            <w:pPr>
              <w:spacing w:after="0"/>
              <w:rPr>
                <w:del w:id="960" w:author="RTC_call_sept25" w:date="2024-09-25T16:30:00Z" w16du:dateUtc="2024-09-25T20:30:00Z"/>
                <w:lang w:val="en-US"/>
              </w:rPr>
            </w:pPr>
            <w:del w:id="961" w:author="RTC_call_sept25" w:date="2024-09-25T16:30:00Z" w16du:dateUtc="2024-09-25T20:30:00Z">
              <w:r w:rsidRPr="005A3761" w:rsidDel="00FA4304">
                <w:rPr>
                  <w:highlight w:val="yellow"/>
                  <w:lang w:val="en-US"/>
                </w:rPr>
                <w:delText>Ed Notes: the above text is copy pasted from the references.</w:delText>
              </w:r>
            </w:del>
          </w:p>
          <w:p w14:paraId="17D010E6" w14:textId="77777777" w:rsidR="00321B86" w:rsidRPr="005A3761" w:rsidRDefault="00321B86" w:rsidP="007204C7">
            <w:pPr>
              <w:spacing w:after="0"/>
              <w:rPr>
                <w:lang w:val="en-US"/>
              </w:rPr>
            </w:pPr>
          </w:p>
          <w:p w14:paraId="2424F5DD" w14:textId="7556ED18" w:rsidR="00321B86" w:rsidRPr="005A3761" w:rsidRDefault="00321B86" w:rsidP="007204C7">
            <w:pPr>
              <w:spacing w:after="0"/>
              <w:rPr>
                <w:lang w:val="en-US"/>
              </w:rPr>
            </w:pPr>
            <w:r w:rsidRPr="005A3761">
              <w:rPr>
                <w:lang w:val="en-US"/>
              </w:rPr>
              <w:t xml:space="preserve">Haptic modalities included here: </w:t>
            </w:r>
            <w:del w:id="962" w:author="RTC_call_sept25" w:date="2024-09-25T16:30:00Z" w16du:dateUtc="2024-09-25T20:30:00Z">
              <w:r w:rsidRPr="005A3761" w:rsidDel="00FA4304">
                <w:rPr>
                  <w:lang w:val="en-US"/>
                </w:rPr>
                <w:delText xml:space="preserve">mostly </w:delText>
              </w:r>
            </w:del>
            <w:r w:rsidRPr="005A3761">
              <w:rPr>
                <w:lang w:val="en-US"/>
              </w:rPr>
              <w:t>thermal, kinesthetic and vibrotactile, but acceleration can be used for some events</w:t>
            </w:r>
            <w:ins w:id="963" w:author="RTC_call_sept25" w:date="2024-09-25T16:30:00Z" w16du:dateUtc="2024-09-25T20:30:00Z">
              <w:r w:rsidR="00690E65">
                <w:rPr>
                  <w:lang w:val="en-US"/>
                </w:rPr>
                <w:t>,</w:t>
              </w:r>
            </w:ins>
            <w:r w:rsidRPr="005A3761">
              <w:rPr>
                <w:lang w:val="en-US"/>
              </w:rPr>
              <w:t> </w:t>
            </w:r>
            <w:ins w:id="964" w:author="RTC_call_sept25" w:date="2024-09-25T16:30:00Z" w16du:dateUtc="2024-09-25T20:30:00Z">
              <w:r w:rsidR="00690E65">
                <w:rPr>
                  <w:lang w:val="en-US"/>
                </w:rPr>
                <w:t>especially gaming.</w:t>
              </w:r>
            </w:ins>
          </w:p>
          <w:p w14:paraId="48705431" w14:textId="77777777" w:rsidR="003E4563" w:rsidRDefault="00321B86" w:rsidP="003E4563">
            <w:pPr>
              <w:spacing w:after="0"/>
              <w:rPr>
                <w:ins w:id="965" w:author="RTC_call_sept25" w:date="2024-09-25T16:31:00Z" w16du:dateUtc="2024-09-25T20:31:00Z"/>
                <w:lang w:val="en-US"/>
              </w:rPr>
            </w:pPr>
            <w:r w:rsidRPr="005A3761">
              <w:rPr>
                <w:lang w:val="en-US"/>
              </w:rPr>
              <w:t xml:space="preserve">Haptic characteristics: </w:t>
            </w:r>
            <w:ins w:id="966" w:author="RTC_call_sept25" w:date="2024-09-25T16:31:00Z" w16du:dateUtc="2024-09-25T20:31:00Z">
              <w:r w:rsidR="003E4563">
                <w:rPr>
                  <w:lang w:val="en-US"/>
                </w:rPr>
                <w:t>2-way, interactive</w:t>
              </w:r>
              <w:r w:rsidR="003E4563" w:rsidRPr="00867A36">
                <w:rPr>
                  <w:lang w:val="en-US"/>
                </w:rPr>
                <w:t xml:space="preserve">, </w:t>
              </w:r>
              <w:r w:rsidR="003E4563">
                <w:rPr>
                  <w:lang w:val="en-US"/>
                </w:rPr>
                <w:t xml:space="preserve">spatialized, </w:t>
              </w:r>
              <w:r w:rsidR="003E4563" w:rsidRPr="00867A36">
                <w:rPr>
                  <w:lang w:val="en-US"/>
                </w:rPr>
                <w:t xml:space="preserve">multi-users, </w:t>
              </w:r>
              <w:r w:rsidR="003E4563">
                <w:rPr>
                  <w:lang w:val="en-US"/>
                </w:rPr>
                <w:t>potentially significant</w:t>
              </w:r>
              <w:r w:rsidR="003E4563" w:rsidRPr="00867A36">
                <w:rPr>
                  <w:lang w:val="en-US"/>
                </w:rPr>
                <w:t xml:space="preserve"> data-rates</w:t>
              </w:r>
              <w:r w:rsidR="003E4563">
                <w:rPr>
                  <w:lang w:val="en-US"/>
                </w:rPr>
                <w:t xml:space="preserve"> per channel and several channels</w:t>
              </w:r>
              <w:r w:rsidR="003E4563" w:rsidRPr="00867A36">
                <w:rPr>
                  <w:lang w:val="en-US"/>
                </w:rPr>
                <w:t>.</w:t>
              </w:r>
              <w:r w:rsidR="003E4563" w:rsidRPr="000E7F25">
                <w:rPr>
                  <w:lang w:val="en-US"/>
                </w:rPr>
                <w:t> </w:t>
              </w:r>
            </w:ins>
          </w:p>
          <w:p w14:paraId="38F8DC81" w14:textId="185AA469" w:rsidR="00321B86" w:rsidRPr="00845DED" w:rsidRDefault="00321B86" w:rsidP="007204C7">
            <w:pPr>
              <w:spacing w:after="0"/>
              <w:rPr>
                <w:sz w:val="22"/>
                <w:szCs w:val="22"/>
                <w:lang w:val="en-US"/>
              </w:rPr>
            </w:pPr>
            <w:del w:id="967" w:author="RTC_call_sept25" w:date="2024-09-25T16:31:00Z" w16du:dateUtc="2024-09-25T20:31:00Z">
              <w:r w:rsidRPr="005A3761" w:rsidDel="003E4563">
                <w:rPr>
                  <w:lang w:val="en-US"/>
                </w:rPr>
                <w:delText>Mono-directional, low data-rates.</w:delText>
              </w:r>
            </w:del>
          </w:p>
        </w:tc>
      </w:tr>
      <w:tr w:rsidR="00321B86" w:rsidRPr="00753C75" w14:paraId="5F2B6BC4" w14:textId="77777777" w:rsidTr="007204C7">
        <w:trPr>
          <w:trHeight w:val="412"/>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AC4C4" w14:textId="77777777" w:rsidR="00321B86" w:rsidRPr="00845DED" w:rsidRDefault="00321B86" w:rsidP="007204C7">
            <w:pPr>
              <w:rPr>
                <w:sz w:val="22"/>
                <w:szCs w:val="22"/>
                <w:lang w:val="fr-FR"/>
              </w:rPr>
            </w:pPr>
            <w:r w:rsidRPr="00845DED">
              <w:rPr>
                <w:b/>
                <w:bCs/>
                <w:sz w:val="22"/>
                <w:szCs w:val="22"/>
                <w:u w:val="single"/>
                <w:lang w:val="en-US"/>
              </w:rPr>
              <w:t>Categorization</w:t>
            </w:r>
            <w:r w:rsidRPr="00845DED">
              <w:rPr>
                <w:sz w:val="22"/>
                <w:szCs w:val="22"/>
                <w:lang w:val="fr-FR"/>
              </w:rPr>
              <w:t> </w:t>
            </w:r>
          </w:p>
        </w:tc>
      </w:tr>
      <w:tr w:rsidR="00321B86" w:rsidRPr="00753C75" w14:paraId="09D974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D232DE" w14:textId="77777777" w:rsidR="00321B86" w:rsidRPr="005A3761" w:rsidRDefault="00321B86" w:rsidP="007204C7">
            <w:pPr>
              <w:spacing w:after="0"/>
              <w:rPr>
                <w:lang w:val="en-US"/>
              </w:rPr>
            </w:pPr>
            <w:r w:rsidRPr="005A3761">
              <w:rPr>
                <w:b/>
                <w:bCs/>
                <w:lang w:val="en-US"/>
              </w:rPr>
              <w:t xml:space="preserve">Type: </w:t>
            </w:r>
            <w:r w:rsidRPr="005A3761">
              <w:rPr>
                <w:lang w:val="en-US"/>
              </w:rPr>
              <w:t>VR, AR, mobile</w:t>
            </w:r>
            <w:del w:id="968" w:author="RTC_call_sept25" w:date="2024-09-25T16:31:00Z" w16du:dateUtc="2024-09-25T20:31:00Z">
              <w:r w:rsidRPr="005A3761" w:rsidDel="003E4563">
                <w:rPr>
                  <w:lang w:val="en-US"/>
                </w:rPr>
                <w:delText>, TV</w:delText>
              </w:r>
            </w:del>
          </w:p>
          <w:p w14:paraId="5DF6415E" w14:textId="36E29BE3" w:rsidR="00321B86" w:rsidRPr="005A3761" w:rsidRDefault="00321B86" w:rsidP="007204C7">
            <w:pPr>
              <w:spacing w:after="0"/>
              <w:rPr>
                <w:lang w:val="en-US"/>
              </w:rPr>
            </w:pPr>
            <w:r w:rsidRPr="005A3761">
              <w:rPr>
                <w:b/>
                <w:bCs/>
                <w:lang w:val="en-US"/>
              </w:rPr>
              <w:t xml:space="preserve">Delivery: </w:t>
            </w:r>
            <w:ins w:id="969" w:author="RTC_call_sept25" w:date="2024-09-25T16:31:00Z" w16du:dateUtc="2024-09-25T20:31:00Z">
              <w:r w:rsidR="00FC5994" w:rsidRPr="009C3F30">
                <w:rPr>
                  <w:lang w:val="en-US"/>
                </w:rPr>
                <w:t>broadcast,</w:t>
              </w:r>
              <w:r w:rsidR="00FC5994">
                <w:rPr>
                  <w:b/>
                  <w:bCs/>
                  <w:lang w:val="en-US"/>
                </w:rPr>
                <w:t xml:space="preserve"> </w:t>
              </w:r>
              <w:r w:rsidR="00FC5994" w:rsidRPr="00C9563E">
                <w:rPr>
                  <w:lang w:val="en-US"/>
                </w:rPr>
                <w:t>streaming</w:t>
              </w:r>
              <w:r w:rsidR="00FC5994">
                <w:rPr>
                  <w:lang w:val="en-US"/>
                </w:rPr>
                <w:t>, real time interactive communication</w:t>
              </w:r>
            </w:ins>
          </w:p>
          <w:p w14:paraId="4B36A15E" w14:textId="0833518B" w:rsidR="00321B86" w:rsidRPr="00845DED" w:rsidRDefault="00321B86" w:rsidP="007204C7">
            <w:pPr>
              <w:spacing w:after="0"/>
              <w:rPr>
                <w:sz w:val="22"/>
                <w:szCs w:val="22"/>
                <w:lang w:val="en-US"/>
              </w:rPr>
            </w:pPr>
            <w:r w:rsidRPr="005A3761">
              <w:rPr>
                <w:b/>
                <w:bCs/>
                <w:lang w:val="en-US"/>
              </w:rPr>
              <w:t xml:space="preserve">Device: </w:t>
            </w:r>
            <w:r w:rsidRPr="005A3761">
              <w:rPr>
                <w:lang w:val="en-US"/>
              </w:rPr>
              <w:t xml:space="preserve">HMD, headphone, cushion, chair, </w:t>
            </w:r>
            <w:ins w:id="970" w:author="RTC_call_sept25" w:date="2024-09-25T16:31:00Z" w16du:dateUtc="2024-09-25T20:31:00Z">
              <w:r w:rsidR="00FC5994">
                <w:rPr>
                  <w:lang w:val="en-US"/>
                </w:rPr>
                <w:t xml:space="preserve">suits, </w:t>
              </w:r>
            </w:ins>
            <w:del w:id="971" w:author="RTC_call_sept25" w:date="2024-09-25T16:31:00Z" w16du:dateUtc="2024-09-25T20:31:00Z">
              <w:r w:rsidRPr="005A3761" w:rsidDel="00FC5994">
                <w:rPr>
                  <w:lang w:val="en-US"/>
                </w:rPr>
                <w:delText>VR</w:delText>
              </w:r>
            </w:del>
            <w:ins w:id="972" w:author="RTC_call_sept25" w:date="2024-09-25T16:31:00Z" w16du:dateUtc="2024-09-25T20:31:00Z">
              <w:r w:rsidR="00FC5994">
                <w:rPr>
                  <w:lang w:val="en-US"/>
                </w:rPr>
                <w:t xml:space="preserve"> gaming</w:t>
              </w:r>
            </w:ins>
            <w:r w:rsidRPr="005A3761">
              <w:rPr>
                <w:lang w:val="en-US"/>
              </w:rPr>
              <w:t xml:space="preserve"> controller, mobile phone</w:t>
            </w:r>
          </w:p>
        </w:tc>
      </w:tr>
      <w:tr w:rsidR="00321B86" w:rsidRPr="00753C75" w14:paraId="7DFFDBB1"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538AC7" w14:textId="77777777" w:rsidR="00321B86" w:rsidRPr="00845DED" w:rsidRDefault="00321B86" w:rsidP="007204C7">
            <w:pPr>
              <w:rPr>
                <w:sz w:val="22"/>
                <w:szCs w:val="22"/>
                <w:lang w:val="fr-FR"/>
              </w:rPr>
            </w:pPr>
            <w:r w:rsidRPr="00845DED">
              <w:rPr>
                <w:b/>
                <w:bCs/>
                <w:sz w:val="22"/>
                <w:szCs w:val="22"/>
                <w:u w:val="single"/>
                <w:lang w:val="en-US"/>
              </w:rPr>
              <w:t>Preconditions</w:t>
            </w:r>
            <w:r w:rsidRPr="00845DED">
              <w:rPr>
                <w:sz w:val="22"/>
                <w:szCs w:val="22"/>
                <w:lang w:val="fr-FR"/>
              </w:rPr>
              <w:t> </w:t>
            </w:r>
          </w:p>
        </w:tc>
      </w:tr>
      <w:tr w:rsidR="00321B86" w:rsidRPr="00753C75" w14:paraId="4F4460D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9C089D" w14:textId="55BB69D4" w:rsidR="00321B86" w:rsidRPr="005A3761" w:rsidDel="00FC5994" w:rsidRDefault="00321B86" w:rsidP="00321B86">
            <w:pPr>
              <w:numPr>
                <w:ilvl w:val="0"/>
                <w:numId w:val="10"/>
              </w:numPr>
              <w:spacing w:after="0"/>
              <w:rPr>
                <w:del w:id="973" w:author="RTC_call_sept25" w:date="2024-09-25T16:31:00Z" w16du:dateUtc="2024-09-25T20:31:00Z"/>
                <w:lang w:val="en-US"/>
              </w:rPr>
            </w:pPr>
            <w:del w:id="974" w:author="RTC_call_sept25" w:date="2024-09-25T16:31:00Z" w16du:dateUtc="2024-09-25T20:31:00Z">
              <w:r w:rsidRPr="005A3761" w:rsidDel="00FC5994">
                <w:rPr>
                  <w:lang w:val="en-US"/>
                </w:rPr>
                <w:delText>Terminal equipment capable of initiating and playing an event session. </w:delText>
              </w:r>
            </w:del>
          </w:p>
          <w:p w14:paraId="0C035DDC" w14:textId="77777777" w:rsidR="00321B86" w:rsidRPr="005A3761" w:rsidRDefault="00321B86" w:rsidP="00321B86">
            <w:pPr>
              <w:numPr>
                <w:ilvl w:val="0"/>
                <w:numId w:val="10"/>
              </w:numPr>
              <w:spacing w:after="0"/>
              <w:rPr>
                <w:lang w:val="en-US"/>
              </w:rPr>
            </w:pPr>
            <w:r w:rsidRPr="005A3761">
              <w:rPr>
                <w:lang w:val="en-US"/>
              </w:rPr>
              <w:t>Capture sensors for feedback from the live events </w:t>
            </w:r>
          </w:p>
          <w:p w14:paraId="783466D5" w14:textId="13B8E92F" w:rsidR="00321B86" w:rsidRPr="005A3761" w:rsidRDefault="00321B86" w:rsidP="00321B86">
            <w:pPr>
              <w:numPr>
                <w:ilvl w:val="0"/>
                <w:numId w:val="10"/>
              </w:numPr>
              <w:spacing w:after="0"/>
              <w:rPr>
                <w:lang w:val="en-US"/>
              </w:rPr>
            </w:pPr>
            <w:del w:id="975" w:author="RTC_call_sept25" w:date="2024-09-25T16:31:00Z" w16du:dateUtc="2024-09-25T20:31:00Z">
              <w:r w:rsidRPr="005A3761" w:rsidDel="00FC5994">
                <w:rPr>
                  <w:lang w:val="en-US"/>
                </w:rPr>
                <w:delText>Participant</w:delText>
              </w:r>
            </w:del>
            <w:ins w:id="976" w:author="RTC_call_sept25" w:date="2024-09-25T16:31:00Z" w16du:dateUtc="2024-09-25T20:31:00Z">
              <w:r w:rsidR="00FC5994">
                <w:rPr>
                  <w:lang w:val="en-US"/>
                </w:rPr>
                <w:t>End</w:t>
              </w:r>
            </w:ins>
            <w:ins w:id="977" w:author="RTC_call_sept25" w:date="2024-09-25T16:32:00Z" w16du:dateUtc="2024-09-25T20:32:00Z">
              <w:r w:rsidR="00FC5994">
                <w:rPr>
                  <w:lang w:val="en-US"/>
                </w:rPr>
                <w:t>-user devices with</w:t>
              </w:r>
            </w:ins>
            <w:del w:id="978" w:author="RTC_call_sept25" w:date="2024-09-25T16:32:00Z" w16du:dateUtc="2024-09-25T20:32:00Z">
              <w:r w:rsidRPr="005A3761" w:rsidDel="00FC5994">
                <w:rPr>
                  <w:lang w:val="en-US"/>
                </w:rPr>
                <w:delText>:</w:delText>
              </w:r>
            </w:del>
            <w:r w:rsidRPr="005A3761">
              <w:rPr>
                <w:lang w:val="en-US"/>
              </w:rPr>
              <w:t xml:space="preserve"> </w:t>
            </w:r>
            <w:ins w:id="979" w:author="RTC_call_sept25" w:date="2024-09-25T16:32:00Z" w16du:dateUtc="2024-09-25T20:32:00Z">
              <w:r w:rsidR="00FC5994">
                <w:rPr>
                  <w:lang w:val="en-US"/>
                </w:rPr>
                <w:t>h</w:t>
              </w:r>
            </w:ins>
            <w:del w:id="980" w:author="RTC_call_sept25" w:date="2024-09-25T16:32:00Z" w16du:dateUtc="2024-09-25T20:32:00Z">
              <w:r w:rsidRPr="005A3761" w:rsidDel="00FC5994">
                <w:rPr>
                  <w:lang w:val="en-US"/>
                </w:rPr>
                <w:delText>H</w:delText>
              </w:r>
            </w:del>
            <w:r w:rsidRPr="005A3761">
              <w:rPr>
                <w:lang w:val="en-US"/>
              </w:rPr>
              <w:t>aptic</w:t>
            </w:r>
            <w:ins w:id="981" w:author="RTC_call_sept25" w:date="2024-09-25T16:32:00Z" w16du:dateUtc="2024-09-25T20:32:00Z">
              <w:r w:rsidR="00FC5994">
                <w:rPr>
                  <w:lang w:val="en-US"/>
                </w:rPr>
                <w:t>s</w:t>
              </w:r>
            </w:ins>
            <w:r w:rsidRPr="005A3761">
              <w:rPr>
                <w:lang w:val="en-US"/>
              </w:rPr>
              <w:t xml:space="preserve"> actuators, displays and headphones. </w:t>
            </w:r>
          </w:p>
          <w:p w14:paraId="5C55FC5F" w14:textId="77777777" w:rsidR="00F84E70" w:rsidRPr="000A71C0" w:rsidRDefault="00F84E70" w:rsidP="00F84E70">
            <w:pPr>
              <w:numPr>
                <w:ilvl w:val="0"/>
                <w:numId w:val="10"/>
              </w:numPr>
              <w:spacing w:after="0"/>
              <w:rPr>
                <w:ins w:id="982" w:author="RTC_call_sept25" w:date="2024-09-25T16:32:00Z" w16du:dateUtc="2024-09-25T20:32:00Z"/>
                <w:lang w:val="en-US"/>
              </w:rPr>
            </w:pPr>
            <w:ins w:id="983" w:author="RTC_call_sept25" w:date="2024-09-25T16:32:00Z" w16du:dateUtc="2024-09-25T20:32:00Z">
              <w:r>
                <w:rPr>
                  <w:lang w:val="en-US"/>
                </w:rPr>
                <w:t>Interactive content creation</w:t>
              </w:r>
            </w:ins>
          </w:p>
          <w:p w14:paraId="0D59F623" w14:textId="28478F6C" w:rsidR="00321B86" w:rsidRPr="00845DED" w:rsidRDefault="00321B86" w:rsidP="00321B86">
            <w:pPr>
              <w:numPr>
                <w:ilvl w:val="0"/>
                <w:numId w:val="10"/>
              </w:numPr>
              <w:spacing w:after="0"/>
              <w:rPr>
                <w:sz w:val="22"/>
                <w:szCs w:val="22"/>
                <w:u w:val="single"/>
                <w:lang w:val="en-US"/>
              </w:rPr>
            </w:pPr>
            <w:del w:id="984" w:author="RTC_call_sept25" w:date="2024-09-25T16:32:00Z" w16du:dateUtc="2024-09-25T20:32:00Z">
              <w:r w:rsidRPr="005A3761" w:rsidDel="00F84E70">
                <w:rPr>
                  <w:lang w:val="en-US"/>
                </w:rPr>
                <w:delText>Phone participant: Phone with haptic actuators (generally vibrotactile).</w:delText>
              </w:r>
              <w:r w:rsidRPr="005A3761" w:rsidDel="00F84E70">
                <w:rPr>
                  <w:u w:val="single"/>
                  <w:lang w:val="en-US"/>
                </w:rPr>
                <w:delText> </w:delText>
              </w:r>
            </w:del>
          </w:p>
        </w:tc>
      </w:tr>
      <w:tr w:rsidR="00321B86" w:rsidRPr="00753C75" w14:paraId="6C4A841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435CC4" w14:textId="77777777" w:rsidR="00321B86" w:rsidRPr="00845DED" w:rsidRDefault="00321B86" w:rsidP="007204C7">
            <w:pPr>
              <w:rPr>
                <w:sz w:val="22"/>
                <w:szCs w:val="22"/>
                <w:lang w:val="fr-FR"/>
              </w:rPr>
            </w:pPr>
            <w:r w:rsidRPr="00845DED">
              <w:rPr>
                <w:b/>
                <w:bCs/>
                <w:sz w:val="22"/>
                <w:szCs w:val="22"/>
                <w:u w:val="single"/>
                <w:lang w:val="en-US"/>
              </w:rPr>
              <w:t>Requirements</w:t>
            </w:r>
            <w:r w:rsidRPr="00845DED">
              <w:rPr>
                <w:sz w:val="22"/>
                <w:szCs w:val="22"/>
                <w:lang w:val="fr-FR"/>
              </w:rPr>
              <w:t> </w:t>
            </w:r>
          </w:p>
        </w:tc>
      </w:tr>
      <w:tr w:rsidR="00321B86" w:rsidRPr="00753C75" w14:paraId="263EAA1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5DD526" w14:textId="77777777" w:rsidR="005F2E8E" w:rsidRPr="0056258F" w:rsidRDefault="005F2E8E" w:rsidP="005F2E8E">
            <w:pPr>
              <w:spacing w:after="0"/>
              <w:rPr>
                <w:ins w:id="985" w:author="RTC_call_sept25" w:date="2024-09-25T16:32:00Z" w16du:dateUtc="2024-09-25T20:32:00Z"/>
                <w:lang w:val="en-US"/>
              </w:rPr>
            </w:pPr>
            <w:ins w:id="986" w:author="RTC_call_sept25" w:date="2024-09-25T16:32:00Z" w16du:dateUtc="2024-09-25T20:32:00Z">
              <w:r w:rsidRPr="0056258F">
                <w:rPr>
                  <w:lang w:val="en-US"/>
                </w:rPr>
                <w:t>Bit-rates = 8-16 kbit/s for good quality (32-64 kbps for very high quality) per channel</w:t>
              </w:r>
            </w:ins>
          </w:p>
          <w:p w14:paraId="27C6C8D4" w14:textId="77777777" w:rsidR="005F2E8E" w:rsidRPr="003B4943" w:rsidRDefault="005F2E8E" w:rsidP="005F2E8E">
            <w:pPr>
              <w:spacing w:after="0"/>
              <w:rPr>
                <w:ins w:id="987" w:author="RTC_call_sept25" w:date="2024-09-25T16:32:00Z" w16du:dateUtc="2024-09-25T20:32:00Z"/>
                <w:highlight w:val="yellow"/>
                <w:lang w:val="en-US"/>
              </w:rPr>
            </w:pPr>
            <w:ins w:id="988" w:author="RTC_call_sept25" w:date="2024-09-25T16:32:00Z" w16du:dateUtc="2024-09-25T20:32:00Z">
              <w:r w:rsidRPr="0056258F">
                <w:rPr>
                  <w:lang w:val="en-US"/>
                </w:rPr>
                <w:t xml:space="preserve">Message size = </w:t>
              </w:r>
              <w:r>
                <w:rPr>
                  <w:highlight w:val="yellow"/>
                  <w:lang w:val="en-US"/>
                </w:rPr>
                <w:t>TBD</w:t>
              </w:r>
            </w:ins>
          </w:p>
          <w:p w14:paraId="1013456F" w14:textId="77777777" w:rsidR="005F2E8E" w:rsidRPr="0056258F" w:rsidRDefault="005F2E8E" w:rsidP="005F2E8E">
            <w:pPr>
              <w:spacing w:after="0"/>
              <w:rPr>
                <w:ins w:id="989" w:author="RTC_call_sept25" w:date="2024-09-25T16:32:00Z" w16du:dateUtc="2024-09-25T20:32:00Z"/>
                <w:lang w:val="en-US"/>
              </w:rPr>
            </w:pPr>
            <w:ins w:id="990" w:author="RTC_call_sept25" w:date="2024-09-25T16:32:00Z" w16du:dateUtc="2024-09-25T20:32:00Z">
              <w:r w:rsidRPr="0056258F">
                <w:rPr>
                  <w:lang w:val="en-US"/>
                </w:rPr>
                <w:t>Number of Channels = low to high, typically 1 to 32 with non-continuous packets or continuous signal (depending on the format). Live applications could be continuous if direct sensors information is recorded and distributed.</w:t>
              </w:r>
            </w:ins>
          </w:p>
          <w:p w14:paraId="4E5B73B0" w14:textId="77777777" w:rsidR="005F2E8E" w:rsidRPr="0056258F" w:rsidRDefault="005F2E8E" w:rsidP="005F2E8E">
            <w:pPr>
              <w:spacing w:after="0"/>
              <w:rPr>
                <w:ins w:id="991" w:author="RTC_call_sept25" w:date="2024-09-25T16:32:00Z" w16du:dateUtc="2024-09-25T20:32:00Z"/>
                <w:lang w:val="en-US"/>
              </w:rPr>
            </w:pPr>
            <w:ins w:id="992" w:author="RTC_call_sept25" w:date="2024-09-25T16:32:00Z" w16du:dateUtc="2024-09-25T20:32:00Z">
              <w:r>
                <w:rPr>
                  <w:lang w:val="en-US"/>
                </w:rPr>
                <w:t>[</w:t>
              </w:r>
              <w:r w:rsidRPr="0056258F">
                <w:rPr>
                  <w:lang w:val="en-US"/>
                </w:rPr>
                <w:t>Delay = lower than 1 video frame (&lt; 25 ms), except for gaming (&lt; 10ms)</w:t>
              </w:r>
              <w:r>
                <w:rPr>
                  <w:lang w:val="en-US"/>
                </w:rPr>
                <w:t>]</w:t>
              </w:r>
            </w:ins>
          </w:p>
          <w:p w14:paraId="01B9A193" w14:textId="1327F0C5" w:rsidR="00321B86" w:rsidRPr="005A3761" w:rsidDel="005F2E8E" w:rsidRDefault="00321B86" w:rsidP="007204C7">
            <w:pPr>
              <w:spacing w:after="0"/>
              <w:rPr>
                <w:del w:id="993" w:author="RTC_call_sept25" w:date="2024-09-25T16:32:00Z" w16du:dateUtc="2024-09-25T20:32:00Z"/>
                <w:lang w:val="en-US"/>
              </w:rPr>
            </w:pPr>
            <w:del w:id="994" w:author="RTC_call_sept25" w:date="2024-09-25T16:32:00Z" w16du:dateUtc="2024-09-25T20:32:00Z">
              <w:r w:rsidRPr="005A3761" w:rsidDel="005F2E8E">
                <w:rPr>
                  <w:lang w:val="en-US"/>
                </w:rPr>
                <w:delText>Audio-Tactile delay = 50 ms </w:delText>
              </w:r>
            </w:del>
          </w:p>
          <w:p w14:paraId="497841C5" w14:textId="575D7A86" w:rsidR="00321B86" w:rsidRPr="005A3761" w:rsidDel="005F2E8E" w:rsidRDefault="00321B86" w:rsidP="007204C7">
            <w:pPr>
              <w:spacing w:after="0"/>
              <w:rPr>
                <w:del w:id="995" w:author="RTC_call_sept25" w:date="2024-09-25T16:32:00Z" w16du:dateUtc="2024-09-25T20:32:00Z"/>
                <w:lang w:val="en-US"/>
              </w:rPr>
            </w:pPr>
            <w:del w:id="996" w:author="RTC_call_sept25" w:date="2024-09-25T16:32:00Z" w16du:dateUtc="2024-09-25T20:32:00Z">
              <w:r w:rsidRPr="005A3761" w:rsidDel="005F2E8E">
                <w:rPr>
                  <w:lang w:val="en-US"/>
                </w:rPr>
                <w:delText>Tactile-Audio delay = 25 ms </w:delText>
              </w:r>
            </w:del>
          </w:p>
          <w:p w14:paraId="257FF358" w14:textId="7E855615" w:rsidR="00321B86" w:rsidRPr="005A3761" w:rsidDel="005F2E8E" w:rsidRDefault="00321B86" w:rsidP="007204C7">
            <w:pPr>
              <w:spacing w:after="0"/>
              <w:rPr>
                <w:del w:id="997" w:author="RTC_call_sept25" w:date="2024-09-25T16:32:00Z" w16du:dateUtc="2024-09-25T20:32:00Z"/>
                <w:lang w:val="en-US"/>
              </w:rPr>
            </w:pPr>
            <w:del w:id="998" w:author="RTC_call_sept25" w:date="2024-09-25T16:32:00Z" w16du:dateUtc="2024-09-25T20:32:00Z">
              <w:r w:rsidRPr="005A3761" w:rsidDel="005F2E8E">
                <w:rPr>
                  <w:lang w:val="en-US"/>
                </w:rPr>
                <w:delText>Visual-Tactile delay = 15 ms </w:delText>
              </w:r>
            </w:del>
          </w:p>
          <w:p w14:paraId="38A73A1B" w14:textId="47C4E7F8" w:rsidR="00321B86" w:rsidRPr="005A3761" w:rsidDel="005F2E8E" w:rsidRDefault="00321B86" w:rsidP="007204C7">
            <w:pPr>
              <w:spacing w:after="0"/>
              <w:rPr>
                <w:del w:id="999" w:author="RTC_call_sept25" w:date="2024-09-25T16:32:00Z" w16du:dateUtc="2024-09-25T20:32:00Z"/>
                <w:lang w:val="en-US"/>
              </w:rPr>
            </w:pPr>
            <w:del w:id="1000" w:author="RTC_call_sept25" w:date="2024-09-25T16:32:00Z" w16du:dateUtc="2024-09-25T20:32:00Z">
              <w:r w:rsidRPr="005A3761" w:rsidDel="005F2E8E">
                <w:rPr>
                  <w:lang w:val="en-US"/>
                </w:rPr>
                <w:delText>Tactile-Visual delay = 50 ms </w:delText>
              </w:r>
            </w:del>
          </w:p>
          <w:p w14:paraId="026CEE10" w14:textId="7A5C73B5" w:rsidR="00321B86" w:rsidRPr="005A3761" w:rsidDel="005F2E8E" w:rsidRDefault="00321B86" w:rsidP="007204C7">
            <w:pPr>
              <w:spacing w:after="0"/>
              <w:rPr>
                <w:del w:id="1001" w:author="RTC_call_sept25" w:date="2024-09-25T16:32:00Z" w16du:dateUtc="2024-09-25T20:32:00Z"/>
                <w:lang w:val="en-US"/>
              </w:rPr>
            </w:pPr>
            <w:del w:id="1002" w:author="RTC_call_sept25" w:date="2024-09-25T16:32:00Z" w16du:dateUtc="2024-09-25T20:32:00Z">
              <w:r w:rsidRPr="005A3761" w:rsidDel="005F2E8E">
                <w:rPr>
                  <w:lang w:val="en-US"/>
                </w:rPr>
                <w:delText>Maximal end-to-end latency = 5ms (esp. for gaming) </w:delText>
              </w:r>
            </w:del>
          </w:p>
          <w:p w14:paraId="27F57D88" w14:textId="0DF035EC" w:rsidR="00321B86" w:rsidRPr="005A3761" w:rsidDel="005F2E8E" w:rsidRDefault="00321B86" w:rsidP="007204C7">
            <w:pPr>
              <w:spacing w:after="0"/>
              <w:rPr>
                <w:del w:id="1003" w:author="RTC_call_sept25" w:date="2024-09-25T16:32:00Z" w16du:dateUtc="2024-09-25T20:32:00Z"/>
                <w:lang w:val="en-US"/>
              </w:rPr>
            </w:pPr>
            <w:del w:id="1004" w:author="RTC_call_sept25" w:date="2024-09-25T16:32:00Z" w16du:dateUtc="2024-09-25T20:32:00Z">
              <w:r w:rsidRPr="005A3761" w:rsidDel="005F2E8E">
                <w:rPr>
                  <w:lang w:val="en-US"/>
                </w:rPr>
                <w:delText>Reliability = 99.9% </w:delText>
              </w:r>
            </w:del>
          </w:p>
          <w:p w14:paraId="0FDD9A36" w14:textId="753E2B95" w:rsidR="00321B86" w:rsidRPr="005A3761" w:rsidDel="005F2E8E" w:rsidRDefault="00321B86" w:rsidP="007204C7">
            <w:pPr>
              <w:spacing w:after="0"/>
              <w:rPr>
                <w:del w:id="1005" w:author="RTC_call_sept25" w:date="2024-09-25T16:32:00Z" w16du:dateUtc="2024-09-25T20:32:00Z"/>
              </w:rPr>
            </w:pPr>
            <w:del w:id="1006" w:author="RTC_call_sept25" w:date="2024-09-25T16:32:00Z" w16du:dateUtc="2024-09-25T20:32:00Z">
              <w:r w:rsidRPr="005A3761" w:rsidDel="005F2E8E">
                <w:rPr>
                  <w:lang w:val="en-US"/>
                </w:rPr>
                <w:delText xml:space="preserve">Bit-rates = In the range of 8kbps-16kbps for reasonable quality (32-64 kbps for high quality) per channel. </w:delText>
              </w:r>
            </w:del>
          </w:p>
          <w:p w14:paraId="4371BEE4" w14:textId="3E0434E8" w:rsidR="00321B86" w:rsidRPr="005A3761" w:rsidDel="005F2E8E" w:rsidRDefault="00321B86" w:rsidP="007204C7">
            <w:pPr>
              <w:spacing w:after="0"/>
              <w:rPr>
                <w:del w:id="1007" w:author="RTC_call_sept25" w:date="2024-09-25T16:32:00Z" w16du:dateUtc="2024-09-25T20:32:00Z"/>
                <w:lang w:val="en-US"/>
              </w:rPr>
            </w:pPr>
            <w:del w:id="1008" w:author="RTC_call_sept25" w:date="2024-09-25T16:32:00Z" w16du:dateUtc="2024-09-25T20:32:00Z">
              <w:r w:rsidRPr="005A3761" w:rsidDel="005F2E8E">
                <w:rPr>
                  <w:lang w:val="en-US"/>
                </w:rPr>
                <w:delText>Number of Channels = between 1 and 20+ with non-continuous packets. Live applications could be continuous if direct sensors information is recorded and distributed.</w:delText>
              </w:r>
            </w:del>
          </w:p>
          <w:p w14:paraId="0B10EEC6" w14:textId="77777777" w:rsidR="00321B86" w:rsidRDefault="00321B86" w:rsidP="007204C7">
            <w:pPr>
              <w:spacing w:after="0"/>
              <w:rPr>
                <w:ins w:id="1009" w:author="RTC_call_sept25" w:date="2024-09-25T16:32:00Z" w16du:dateUtc="2024-09-25T20:32:00Z"/>
              </w:rPr>
            </w:pPr>
            <w:r w:rsidRPr="005A3761">
              <w:t>Format: both signal (time samples) and parametric.</w:t>
            </w:r>
          </w:p>
          <w:p w14:paraId="7DB51049" w14:textId="3C529618" w:rsidR="00E73EC2" w:rsidRPr="00421624" w:rsidRDefault="00E73EC2" w:rsidP="007204C7">
            <w:pPr>
              <w:spacing w:after="0"/>
              <w:rPr>
                <w:sz w:val="22"/>
                <w:szCs w:val="22"/>
                <w:lang w:val="en-US"/>
              </w:rPr>
            </w:pPr>
            <w:ins w:id="1010" w:author="RTC_call_sept25" w:date="2024-09-25T16:32:00Z" w16du:dateUtc="2024-09-25T20:32:00Z">
              <w:r w:rsidRPr="0056258F">
                <w:rPr>
                  <w:highlight w:val="yellow"/>
                </w:rPr>
                <w:t>Editor’s note: to be refined when additional data are provided.</w:t>
              </w:r>
            </w:ins>
          </w:p>
        </w:tc>
      </w:tr>
      <w:tr w:rsidR="00321B86" w:rsidRPr="00753C75" w14:paraId="015B680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103202" w14:textId="77777777" w:rsidR="00321B86" w:rsidRPr="00845DED" w:rsidRDefault="00321B86" w:rsidP="007204C7">
            <w:pPr>
              <w:rPr>
                <w:sz w:val="22"/>
                <w:szCs w:val="22"/>
                <w:lang w:val="fr-FR"/>
              </w:rPr>
            </w:pPr>
            <w:r w:rsidRPr="00845DED">
              <w:rPr>
                <w:b/>
                <w:bCs/>
                <w:sz w:val="22"/>
                <w:szCs w:val="22"/>
                <w:u w:val="single"/>
                <w:lang w:val="en-US"/>
              </w:rPr>
              <w:t>Feasibility</w:t>
            </w:r>
            <w:r w:rsidRPr="00845DED">
              <w:rPr>
                <w:sz w:val="22"/>
                <w:szCs w:val="22"/>
                <w:lang w:val="fr-FR"/>
              </w:rPr>
              <w:t> </w:t>
            </w:r>
          </w:p>
        </w:tc>
      </w:tr>
      <w:tr w:rsidR="00321B86" w:rsidRPr="00753C75" w14:paraId="638467A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B253DF" w14:textId="77777777" w:rsidR="00321B86" w:rsidRPr="005A3761" w:rsidRDefault="00321B86" w:rsidP="007204C7">
            <w:pPr>
              <w:spacing w:after="0"/>
              <w:rPr>
                <w:lang w:val="en-US"/>
              </w:rPr>
            </w:pPr>
            <w:r w:rsidRPr="005A3761">
              <w:rPr>
                <w:lang w:val="en-US"/>
              </w:rPr>
              <w:t>Enabling technologies have reached a sufficient maturity in terms of:  </w:t>
            </w:r>
          </w:p>
          <w:p w14:paraId="16485381" w14:textId="77777777" w:rsidR="00321B86" w:rsidRPr="005A3761" w:rsidRDefault="00321B86" w:rsidP="00321B86">
            <w:pPr>
              <w:numPr>
                <w:ilvl w:val="0"/>
                <w:numId w:val="13"/>
              </w:numPr>
              <w:spacing w:after="0"/>
              <w:rPr>
                <w:lang w:val="en-US"/>
              </w:rPr>
            </w:pPr>
            <w:r w:rsidRPr="005A3761">
              <w:rPr>
                <w:lang w:val="en-US"/>
              </w:rPr>
              <w:t>Haptics experiences creation, coding, transmission and rendering </w:t>
            </w:r>
          </w:p>
          <w:p w14:paraId="6FB83166" w14:textId="77777777" w:rsidR="00321B86" w:rsidRPr="005A3761" w:rsidRDefault="00321B86" w:rsidP="00321B86">
            <w:pPr>
              <w:numPr>
                <w:ilvl w:val="0"/>
                <w:numId w:val="14"/>
              </w:numPr>
              <w:spacing w:after="0"/>
              <w:rPr>
                <w:lang w:val="en-US"/>
              </w:rPr>
            </w:pPr>
            <w:r w:rsidRPr="005A3761">
              <w:rPr>
                <w:lang w:val="en-US"/>
              </w:rPr>
              <w:t>Editing tools to create Haptic effects </w:t>
            </w:r>
          </w:p>
          <w:p w14:paraId="084BFAB9" w14:textId="77777777" w:rsidR="00321B86" w:rsidRPr="005A3761" w:rsidRDefault="00321B86" w:rsidP="00321B86">
            <w:pPr>
              <w:numPr>
                <w:ilvl w:val="0"/>
                <w:numId w:val="15"/>
              </w:numPr>
              <w:spacing w:after="0"/>
              <w:rPr>
                <w:lang w:val="fr-FR"/>
              </w:rPr>
            </w:pPr>
            <w:r w:rsidRPr="005A3761">
              <w:rPr>
                <w:lang w:val="en-US"/>
              </w:rPr>
              <w:t>Integration into Media applications</w:t>
            </w:r>
            <w:r w:rsidRPr="005A3761">
              <w:rPr>
                <w:lang w:val="fr-FR"/>
              </w:rPr>
              <w:t> </w:t>
            </w:r>
          </w:p>
          <w:p w14:paraId="65DE5336" w14:textId="77777777" w:rsidR="00321B86" w:rsidRPr="005A3761" w:rsidRDefault="00321B86" w:rsidP="00321B86">
            <w:pPr>
              <w:numPr>
                <w:ilvl w:val="0"/>
                <w:numId w:val="16"/>
              </w:numPr>
              <w:spacing w:after="0"/>
              <w:rPr>
                <w:lang w:val="fr-FR"/>
              </w:rPr>
            </w:pPr>
            <w:r w:rsidRPr="005A3761">
              <w:rPr>
                <w:lang w:val="en-US"/>
              </w:rPr>
              <w:t>Integration into hardware devices </w:t>
            </w:r>
            <w:r w:rsidRPr="005A3761">
              <w:rPr>
                <w:lang w:val="fr-FR"/>
              </w:rPr>
              <w:t> </w:t>
            </w:r>
          </w:p>
          <w:p w14:paraId="1D2B2DD0" w14:textId="77777777" w:rsidR="00321B86" w:rsidRPr="005A3761" w:rsidRDefault="00321B86" w:rsidP="00321B86">
            <w:pPr>
              <w:numPr>
                <w:ilvl w:val="0"/>
                <w:numId w:val="17"/>
              </w:numPr>
              <w:spacing w:after="0"/>
              <w:rPr>
                <w:lang w:val="en-US"/>
              </w:rPr>
            </w:pPr>
            <w:r w:rsidRPr="005A3761">
              <w:rPr>
                <w:lang w:val="en-US"/>
              </w:rPr>
              <w:t>Availability of sensors to capture live information (accelerometer, pressure, temperature…) </w:t>
            </w:r>
          </w:p>
          <w:p w14:paraId="1C894D52" w14:textId="77777777" w:rsidR="00321B86" w:rsidRPr="005A3761" w:rsidRDefault="00321B86" w:rsidP="007204C7">
            <w:pPr>
              <w:spacing w:after="0"/>
              <w:rPr>
                <w:lang w:val="en-US"/>
              </w:rPr>
            </w:pPr>
            <w:r w:rsidRPr="005A3761">
              <w:rPr>
                <w:lang w:val="en-US"/>
              </w:rPr>
              <w:t>Connected devices in various form factors exist that are capable of decoding and rendering haptics (cushion, controllers, suits…).  </w:t>
            </w:r>
          </w:p>
          <w:p w14:paraId="5A680493" w14:textId="77777777" w:rsidR="00321B86" w:rsidRPr="00845DED" w:rsidRDefault="00321B86" w:rsidP="007204C7">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321B86" w:rsidRPr="00753C75" w14:paraId="729601A7"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8A1D61" w14:textId="77777777" w:rsidR="00321B86" w:rsidRPr="00845DED" w:rsidRDefault="00321B86" w:rsidP="007204C7">
            <w:pPr>
              <w:rPr>
                <w:sz w:val="22"/>
                <w:szCs w:val="22"/>
                <w:lang w:val="fr-FR"/>
              </w:rPr>
            </w:pPr>
            <w:r w:rsidRPr="00845DED">
              <w:rPr>
                <w:b/>
                <w:bCs/>
                <w:sz w:val="22"/>
                <w:szCs w:val="22"/>
                <w:u w:val="single"/>
                <w:lang w:val="en-US"/>
              </w:rPr>
              <w:t>Interoperability considerations</w:t>
            </w:r>
            <w:r w:rsidRPr="00845DED">
              <w:rPr>
                <w:sz w:val="22"/>
                <w:szCs w:val="22"/>
                <w:lang w:val="fr-FR"/>
              </w:rPr>
              <w:t> </w:t>
            </w:r>
          </w:p>
        </w:tc>
      </w:tr>
      <w:tr w:rsidR="00321B86" w:rsidRPr="00753C75" w14:paraId="3CB814F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A67B0" w14:textId="77777777" w:rsidR="00321B86" w:rsidRPr="005A3761" w:rsidRDefault="00321B86" w:rsidP="007204C7">
            <w:pPr>
              <w:spacing w:after="0"/>
              <w:rPr>
                <w:lang w:val="en-US"/>
              </w:rPr>
            </w:pPr>
            <w:r w:rsidRPr="005A3761">
              <w:rPr>
                <w:lang w:val="en-US"/>
              </w:rPr>
              <w:t>Haptic data should be delivered and rendered with various applications, environments and devices. </w:t>
            </w:r>
          </w:p>
          <w:p w14:paraId="12F8CD3E" w14:textId="77777777" w:rsidR="00321B86" w:rsidRPr="005A3761" w:rsidRDefault="00321B86" w:rsidP="007204C7">
            <w:pPr>
              <w:spacing w:after="0"/>
              <w:rPr>
                <w:lang w:val="en-US"/>
              </w:rPr>
            </w:pPr>
            <w:r w:rsidRPr="005A3761">
              <w:rPr>
                <w:lang w:val="en-US"/>
              </w:rPr>
              <w:t>Adaptation to the rendering capabilities should be supported. </w:t>
            </w:r>
          </w:p>
          <w:p w14:paraId="6DE67234" w14:textId="77777777" w:rsidR="00321B86" w:rsidRPr="00845DED" w:rsidRDefault="00321B86" w:rsidP="007204C7">
            <w:pPr>
              <w:spacing w:after="0"/>
              <w:rPr>
                <w:sz w:val="22"/>
                <w:szCs w:val="22"/>
                <w:lang w:val="en-US"/>
              </w:rPr>
            </w:pPr>
            <w:r w:rsidRPr="005A3761">
              <w:rPr>
                <w:lang w:val="en-US"/>
              </w:rPr>
              <w:t>User adaptation could be provided. </w:t>
            </w:r>
          </w:p>
        </w:tc>
      </w:tr>
      <w:tr w:rsidR="00321B86" w:rsidRPr="00753C75" w14:paraId="4A97415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088305" w14:textId="77777777" w:rsidR="00321B86" w:rsidRPr="00845DED" w:rsidRDefault="00321B86" w:rsidP="007204C7">
            <w:pPr>
              <w:rPr>
                <w:sz w:val="22"/>
                <w:szCs w:val="22"/>
                <w:lang w:val="en-US"/>
              </w:rPr>
            </w:pPr>
            <w:r w:rsidRPr="00845DED">
              <w:rPr>
                <w:b/>
                <w:bCs/>
                <w:sz w:val="22"/>
                <w:szCs w:val="22"/>
                <w:u w:val="single"/>
                <w:lang w:val="en-US"/>
              </w:rPr>
              <w:t>Potential Standardization Status and Needs</w:t>
            </w:r>
            <w:r w:rsidRPr="00845DED">
              <w:rPr>
                <w:sz w:val="22"/>
                <w:szCs w:val="22"/>
                <w:lang w:val="en-US"/>
              </w:rPr>
              <w:t> </w:t>
            </w:r>
          </w:p>
        </w:tc>
      </w:tr>
      <w:tr w:rsidR="00321B86" w:rsidRPr="00753C75" w14:paraId="4B9557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B37204" w14:textId="77777777" w:rsidR="00321B86" w:rsidRPr="005A3761" w:rsidRDefault="00321B86" w:rsidP="00321B86">
            <w:pPr>
              <w:numPr>
                <w:ilvl w:val="0"/>
                <w:numId w:val="11"/>
              </w:numPr>
              <w:spacing w:after="0"/>
              <w:rPr>
                <w:lang w:val="en-US"/>
              </w:rPr>
            </w:pPr>
            <w:r w:rsidRPr="005A3761">
              <w:rPr>
                <w:lang w:val="en-US"/>
              </w:rPr>
              <w:t>Haptics data representation and coding: (Section 6 and  7)</w:t>
            </w:r>
          </w:p>
          <w:p w14:paraId="2A29C624" w14:textId="77777777" w:rsidR="00321B86" w:rsidRPr="005A3761" w:rsidRDefault="00321B86" w:rsidP="00321B86">
            <w:pPr>
              <w:numPr>
                <w:ilvl w:val="0"/>
                <w:numId w:val="12"/>
              </w:numPr>
              <w:spacing w:after="0"/>
              <w:rPr>
                <w:lang w:val="en-US"/>
              </w:rPr>
            </w:pPr>
            <w:r w:rsidRPr="005A3761">
              <w:rPr>
                <w:lang w:val="en-US"/>
              </w:rPr>
              <w:t>Haptics data carriage, transport and streaming (Section 7)</w:t>
            </w:r>
          </w:p>
          <w:p w14:paraId="1FA31FE2" w14:textId="77777777" w:rsidR="00321B86" w:rsidRPr="005A3761" w:rsidRDefault="00321B86" w:rsidP="00321B86">
            <w:pPr>
              <w:numPr>
                <w:ilvl w:val="0"/>
                <w:numId w:val="12"/>
              </w:numPr>
              <w:spacing w:after="0"/>
              <w:rPr>
                <w:lang w:val="en-US"/>
              </w:rPr>
            </w:pPr>
            <w:r w:rsidRPr="005A3761">
              <w:rPr>
                <w:lang w:val="en-US"/>
              </w:rPr>
              <w:t>Integration in 5G architecture and services. (Section 8) </w:t>
            </w:r>
          </w:p>
          <w:p w14:paraId="500ADB8C" w14:textId="77777777" w:rsidR="00321B86" w:rsidRPr="00845DED" w:rsidRDefault="00321B86" w:rsidP="007204C7">
            <w:pPr>
              <w:rPr>
                <w:sz w:val="22"/>
                <w:szCs w:val="22"/>
                <w:lang w:val="en-US"/>
              </w:rPr>
            </w:pPr>
          </w:p>
        </w:tc>
      </w:tr>
    </w:tbl>
    <w:p w14:paraId="3B4730E9" w14:textId="5BF0D4DF" w:rsidR="00321B86" w:rsidRPr="000E7F25" w:rsidDel="00BB2066" w:rsidRDefault="00321B86" w:rsidP="00321B86">
      <w:pPr>
        <w:pStyle w:val="TH"/>
        <w:rPr>
          <w:del w:id="1011" w:author="RTC_call_sept25" w:date="2024-09-25T17:29:00Z" w16du:dateUtc="2024-09-25T21:29:00Z"/>
          <w:lang w:val="en-US"/>
        </w:rPr>
      </w:pPr>
      <w:del w:id="1012" w:author="RTC_call_sept25" w:date="2024-09-25T17:29:00Z" w16du:dateUtc="2024-09-25T21:29:00Z">
        <w:r w:rsidRPr="006B5418" w:rsidDel="00BB2066">
          <w:rPr>
            <w:lang w:val="en-US"/>
          </w:rPr>
          <w:delText xml:space="preserve">Table </w:delText>
        </w:r>
        <w:r w:rsidDel="00BB2066">
          <w:rPr>
            <w:lang w:val="en-US"/>
          </w:rPr>
          <w:delText>5.</w:delText>
        </w:r>
      </w:del>
      <w:del w:id="1013" w:author="RTC_call_sept25" w:date="2024-09-25T15:49:00Z" w16du:dateUtc="2024-09-25T19:49:00Z">
        <w:r w:rsidR="00532D26" w:rsidDel="00C4381C">
          <w:rPr>
            <w:lang w:val="en-US"/>
          </w:rPr>
          <w:delText>3</w:delText>
        </w:r>
      </w:del>
      <w:del w:id="1014" w:author="RTC_call_sept25" w:date="2024-09-25T17:29:00Z" w16du:dateUtc="2024-09-25T21:29:00Z">
        <w:r w:rsidRPr="006B5418" w:rsidDel="00BB2066">
          <w:rPr>
            <w:lang w:val="en-US"/>
          </w:rPr>
          <w:delText xml:space="preserve">: </w:delText>
        </w:r>
        <w:r w:rsidDel="00BB2066">
          <w:rPr>
            <w:lang w:val="en-US"/>
          </w:rPr>
          <w:delText>Use-case - Immersive Entertainment</w:delText>
        </w:r>
      </w:del>
    </w:p>
    <w:p w14:paraId="352C2559" w14:textId="77777777" w:rsidR="00321B86" w:rsidRPr="006B5418" w:rsidRDefault="00321B86" w:rsidP="00321B86">
      <w:pPr>
        <w:rPr>
          <w:lang w:val="en-US"/>
        </w:rPr>
      </w:pPr>
    </w:p>
    <w:p w14:paraId="480FB05A" w14:textId="78BFAB2A" w:rsidR="00080512" w:rsidRPr="004D3578" w:rsidRDefault="00080512">
      <w:pPr>
        <w:pStyle w:val="Heading2"/>
      </w:pPr>
    </w:p>
    <w:p w14:paraId="2B138E87" w14:textId="3516D0A9" w:rsidR="00D42526" w:rsidRDefault="009F5EA6" w:rsidP="002C2689">
      <w:pPr>
        <w:pStyle w:val="Heading2"/>
      </w:pPr>
      <w:bookmarkStart w:id="1015" w:name="_Toc178179550"/>
      <w:r>
        <w:t>5.</w:t>
      </w:r>
      <w:ins w:id="1016" w:author="Gaëlle Martin-Cocher" w:date="2024-08-22T18:48:00Z" w16du:dateUtc="2024-08-22T22:48:00Z">
        <w:del w:id="1017" w:author="RTC_call_sept25" w:date="2024-09-25T15:49:00Z" w16du:dateUtc="2024-09-25T19:49:00Z">
          <w:r w:rsidR="006F1F40" w:rsidDel="00C4381C">
            <w:delText>4</w:delText>
          </w:r>
        </w:del>
      </w:ins>
      <w:ins w:id="1018" w:author="RTC_call_sept25" w:date="2024-09-25T15:49:00Z" w16du:dateUtc="2024-09-25T19:49:00Z">
        <w:r w:rsidR="00C4381C">
          <w:t>5</w:t>
        </w:r>
      </w:ins>
      <w:r>
        <w:t xml:space="preserve"> </w:t>
      </w:r>
      <w:r w:rsidR="00EA784E">
        <w:tab/>
      </w:r>
      <w:r w:rsidR="00D42526" w:rsidRPr="00F60E79">
        <w:t>Immersive multi-modal XR and metaverse</w:t>
      </w:r>
      <w:r w:rsidR="00D42526" w:rsidRPr="000E7F25">
        <w:rPr>
          <w:u w:val="single"/>
        </w:rPr>
        <w:t xml:space="preserve"> </w:t>
      </w:r>
      <w:bookmarkEnd w:id="1015"/>
    </w:p>
    <w:p w14:paraId="782ECE77" w14:textId="42B53FFA" w:rsidR="00624064" w:rsidRPr="000E7F25" w:rsidRDefault="00624064" w:rsidP="00624064">
      <w:pPr>
        <w:pStyle w:val="TH"/>
        <w:rPr>
          <w:ins w:id="1019" w:author="RTC_call_sept25" w:date="2024-09-25T17:30:00Z" w16du:dateUtc="2024-09-25T21:30:00Z"/>
          <w:lang w:val="en-US"/>
        </w:rPr>
      </w:pPr>
      <w:ins w:id="1020" w:author="RTC_call_sept25" w:date="2024-09-25T17:30:00Z" w16du:dateUtc="2024-09-25T21:30:00Z">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ins>
    </w:p>
    <w:p w14:paraId="0835550F" w14:textId="3ABE5551" w:rsidR="0012364B" w:rsidDel="00624064" w:rsidRDefault="0012364B" w:rsidP="002C2689">
      <w:pPr>
        <w:pStyle w:val="Heading2"/>
        <w:rPr>
          <w:del w:id="1021" w:author="RTC_call_sept25" w:date="2024-09-25T17:30:00Z" w16du:dateUtc="2024-09-25T21:30:00Z"/>
        </w:rPr>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12364B" w:rsidRPr="000E7F25" w14:paraId="6530A7FE"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0CDAC0" w14:textId="77777777" w:rsidR="0012364B" w:rsidRPr="00205F31" w:rsidRDefault="0012364B" w:rsidP="007204C7">
            <w:pPr>
              <w:rPr>
                <w:sz w:val="22"/>
                <w:szCs w:val="22"/>
                <w:lang w:val="fr-FR"/>
              </w:rPr>
            </w:pPr>
            <w:r w:rsidRPr="00205F31">
              <w:rPr>
                <w:b/>
                <w:bCs/>
                <w:sz w:val="22"/>
                <w:szCs w:val="22"/>
                <w:u w:val="single"/>
                <w:lang w:val="en-US"/>
              </w:rPr>
              <w:t>Use Case Name: </w:t>
            </w:r>
            <w:r w:rsidRPr="00205F31">
              <w:rPr>
                <w:sz w:val="22"/>
                <w:szCs w:val="22"/>
                <w:lang w:val="fr-FR"/>
              </w:rPr>
              <w:t> </w:t>
            </w:r>
          </w:p>
        </w:tc>
      </w:tr>
      <w:tr w:rsidR="0012364B" w:rsidRPr="000E7F25" w14:paraId="536C9D85"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A9AB53" w14:textId="77777777" w:rsidR="0012364B" w:rsidRPr="005A3761" w:rsidRDefault="0012364B" w:rsidP="007204C7">
            <w:pPr>
              <w:spacing w:after="0"/>
              <w:rPr>
                <w:lang w:val="en-US"/>
              </w:rPr>
            </w:pPr>
            <w:r w:rsidRPr="005A3761">
              <w:rPr>
                <w:lang w:val="en-US"/>
              </w:rPr>
              <w:t>Immersive multi-modal XR and metaverse (VR, AR, multi-users gaming) </w:t>
            </w:r>
          </w:p>
          <w:p w14:paraId="061E445B" w14:textId="77777777" w:rsidR="0012364B" w:rsidRPr="005A3761" w:rsidRDefault="0012364B" w:rsidP="007204C7">
            <w:pPr>
              <w:spacing w:after="0"/>
              <w:rPr>
                <w:lang w:val="en-US"/>
              </w:rPr>
            </w:pPr>
          </w:p>
          <w:p w14:paraId="5231092F" w14:textId="77777777" w:rsidR="0012364B" w:rsidRPr="005A3761" w:rsidRDefault="0012364B" w:rsidP="007204C7">
            <w:pPr>
              <w:spacing w:after="0"/>
              <w:rPr>
                <w:lang w:val="en-US"/>
              </w:rPr>
            </w:pPr>
            <w:r w:rsidRPr="005A3761">
              <w:rPr>
                <w:lang w:val="en-US"/>
              </w:rPr>
              <w:t>From:  </w:t>
            </w:r>
          </w:p>
          <w:p w14:paraId="3E3A3DC5" w14:textId="77777777" w:rsidR="0012364B" w:rsidRPr="005A3761" w:rsidRDefault="0012364B" w:rsidP="007204C7">
            <w:pPr>
              <w:spacing w:after="0"/>
              <w:rPr>
                <w:lang w:val="en-US"/>
              </w:rPr>
            </w:pPr>
            <w:r w:rsidRPr="005A3761">
              <w:rPr>
                <w:lang w:val="en-US"/>
              </w:rPr>
              <w:t>TR 22.847 5.1 “Immersive multi-modal Virtual Reality (VR) application” </w:t>
            </w:r>
          </w:p>
          <w:p w14:paraId="5B608568" w14:textId="77777777" w:rsidR="0012364B" w:rsidRPr="005A3761" w:rsidRDefault="0012364B" w:rsidP="007204C7">
            <w:pPr>
              <w:spacing w:after="0"/>
              <w:rPr>
                <w:lang w:val="en-US"/>
              </w:rPr>
            </w:pPr>
            <w:r w:rsidRPr="005A3761">
              <w:rPr>
                <w:lang w:val="en-US"/>
              </w:rPr>
              <w:t>TR 26.813 UC3 “Multi-user Gaming” </w:t>
            </w:r>
          </w:p>
          <w:p w14:paraId="20EAD4A1" w14:textId="77777777" w:rsidR="0012364B" w:rsidRPr="005A3761" w:rsidRDefault="0012364B" w:rsidP="007204C7">
            <w:pPr>
              <w:spacing w:after="0"/>
              <w:rPr>
                <w:lang w:val="en-US"/>
              </w:rPr>
            </w:pPr>
            <w:r w:rsidRPr="005A3761">
              <w:rPr>
                <w:lang w:val="en-US"/>
              </w:rPr>
              <w:t>TR 22.856 5.7 “AR Enabled Immersive Experience” </w:t>
            </w:r>
          </w:p>
          <w:p w14:paraId="6BEBE2E7" w14:textId="77777777" w:rsidR="0012364B" w:rsidRPr="00205F31" w:rsidRDefault="0012364B" w:rsidP="007204C7">
            <w:pPr>
              <w:spacing w:after="0"/>
              <w:rPr>
                <w:sz w:val="22"/>
                <w:szCs w:val="22"/>
                <w:lang w:val="en-US"/>
              </w:rPr>
            </w:pPr>
            <w:r w:rsidRPr="005A3761">
              <w:rPr>
                <w:lang w:val="en-US"/>
              </w:rPr>
              <w:t>TR 22.856 5.12 “Virtual humans in metaverse” </w:t>
            </w:r>
          </w:p>
        </w:tc>
      </w:tr>
      <w:tr w:rsidR="0012364B" w:rsidRPr="000E7F25" w14:paraId="289C290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E3DCD9" w14:textId="77777777" w:rsidR="0012364B" w:rsidRPr="00205F31" w:rsidRDefault="0012364B" w:rsidP="007204C7">
            <w:pPr>
              <w:rPr>
                <w:sz w:val="22"/>
                <w:szCs w:val="22"/>
                <w:lang w:val="fr-FR"/>
              </w:rPr>
            </w:pPr>
            <w:r w:rsidRPr="00205F31">
              <w:rPr>
                <w:b/>
                <w:bCs/>
                <w:sz w:val="22"/>
                <w:szCs w:val="22"/>
                <w:u w:val="single"/>
                <w:lang w:val="en-US"/>
              </w:rPr>
              <w:t>Description:</w:t>
            </w:r>
            <w:r w:rsidRPr="00205F31">
              <w:rPr>
                <w:sz w:val="22"/>
                <w:szCs w:val="22"/>
                <w:lang w:val="fr-FR"/>
              </w:rPr>
              <w:t> </w:t>
            </w:r>
          </w:p>
        </w:tc>
      </w:tr>
      <w:tr w:rsidR="0012364B" w:rsidRPr="000E7F25" w14:paraId="4D5559F4"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ED43A" w14:textId="77777777" w:rsidR="0012364B" w:rsidRPr="005A3761" w:rsidRDefault="0012364B" w:rsidP="007204C7">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44807103" w14:textId="77777777" w:rsidR="0012364B" w:rsidRPr="005A3761" w:rsidRDefault="0012364B" w:rsidP="007204C7">
            <w:pPr>
              <w:spacing w:after="0"/>
              <w:rPr>
                <w:lang w:val="en-US"/>
              </w:rPr>
            </w:pPr>
          </w:p>
          <w:p w14:paraId="0E7C65EC" w14:textId="77777777" w:rsidR="0012364B" w:rsidRPr="005A3761" w:rsidRDefault="0012364B" w:rsidP="007204C7">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555EBC71" w14:textId="77777777" w:rsidR="0012364B" w:rsidRPr="005A3761" w:rsidRDefault="0012364B" w:rsidP="007204C7">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E700D40" w14:textId="77777777" w:rsidR="0012364B" w:rsidRPr="005A3761" w:rsidRDefault="0012364B" w:rsidP="007204C7">
            <w:pPr>
              <w:spacing w:after="0"/>
              <w:rPr>
                <w:lang w:val="en-US"/>
              </w:rPr>
            </w:pPr>
          </w:p>
          <w:p w14:paraId="1BB90DB2" w14:textId="77777777" w:rsidR="0012364B" w:rsidRPr="005A3761" w:rsidRDefault="0012364B" w:rsidP="007204C7">
            <w:pPr>
              <w:spacing w:after="0"/>
              <w:rPr>
                <w:lang w:val="en-US"/>
              </w:rPr>
            </w:pPr>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254F170B" w14:textId="77777777" w:rsidR="0012364B" w:rsidRPr="005A3761" w:rsidRDefault="0012364B" w:rsidP="007204C7">
            <w:pPr>
              <w:spacing w:after="0"/>
              <w:rPr>
                <w:u w:val="single"/>
                <w:lang w:val="en-US"/>
              </w:rPr>
            </w:pPr>
          </w:p>
          <w:p w14:paraId="6633CF5E" w14:textId="5D5AF924" w:rsidR="0012364B" w:rsidDel="00E97383" w:rsidRDefault="0012364B" w:rsidP="007204C7">
            <w:pPr>
              <w:spacing w:after="0"/>
              <w:rPr>
                <w:del w:id="1022" w:author="RTC_call_sept25" w:date="2024-09-25T16:24:00Z" w16du:dateUtc="2024-09-25T20:24:00Z"/>
                <w:lang w:val="en-US"/>
              </w:rPr>
            </w:pPr>
            <w:del w:id="1023" w:author="RTC_call_sept25" w:date="2024-09-25T16:24:00Z" w16du:dateUtc="2024-09-25T20:24:00Z">
              <w:r w:rsidRPr="005A3761" w:rsidDel="00E97383">
                <w:rPr>
                  <w:highlight w:val="yellow"/>
                  <w:lang w:val="en-US"/>
                </w:rPr>
                <w:delText>Ed Notes: the above is copy-pasted from the references.</w:delText>
              </w:r>
              <w:r w:rsidRPr="005A3761" w:rsidDel="00E97383">
                <w:rPr>
                  <w:lang w:val="en-US"/>
                </w:rPr>
                <w:delText> </w:delText>
              </w:r>
            </w:del>
          </w:p>
          <w:p w14:paraId="3AB76959" w14:textId="634B3303" w:rsidR="00E97383" w:rsidRPr="005A3761" w:rsidRDefault="00E97383" w:rsidP="007204C7">
            <w:pPr>
              <w:spacing w:after="0"/>
              <w:rPr>
                <w:ins w:id="1024" w:author="RTC_call_sept25" w:date="2024-09-25T16:24:00Z" w16du:dateUtc="2024-09-25T20:24:00Z"/>
                <w:lang w:val="en-US"/>
              </w:rPr>
            </w:pPr>
            <w:ins w:id="1025" w:author="RTC_call_sept25" w:date="2024-09-25T16:24:00Z" w16du:dateUtc="2024-09-25T20:24:00Z">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ins>
          </w:p>
          <w:p w14:paraId="6CA74933" w14:textId="77777777" w:rsidR="0012364B" w:rsidRPr="005A3761" w:rsidRDefault="0012364B" w:rsidP="007204C7">
            <w:pPr>
              <w:spacing w:after="0"/>
              <w:rPr>
                <w:u w:val="single"/>
                <w:lang w:val="en-US"/>
              </w:rPr>
            </w:pPr>
          </w:p>
          <w:p w14:paraId="68B013A0" w14:textId="77777777" w:rsidR="0012364B" w:rsidRPr="005A3761" w:rsidRDefault="0012364B" w:rsidP="007204C7">
            <w:pPr>
              <w:spacing w:after="0"/>
              <w:rPr>
                <w:lang w:val="en-US"/>
              </w:rPr>
            </w:pPr>
            <w:r w:rsidRPr="005A3761">
              <w:rPr>
                <w:lang w:val="en-US"/>
              </w:rPr>
              <w:t>Haptic modalities included here: force, motion, thermal and vibrotactile. </w:t>
            </w:r>
          </w:p>
          <w:p w14:paraId="45EDC2C2" w14:textId="77777777" w:rsidR="0012364B" w:rsidRPr="00205F31" w:rsidRDefault="0012364B" w:rsidP="007204C7">
            <w:pPr>
              <w:spacing w:after="0"/>
              <w:rPr>
                <w:sz w:val="22"/>
                <w:szCs w:val="22"/>
                <w:lang w:val="en-US"/>
              </w:rPr>
            </w:pPr>
            <w:r w:rsidRPr="005A3761">
              <w:rPr>
                <w:lang w:val="en-US"/>
              </w:rPr>
              <w:t>Haptic characteristics: Bi-directional, interactive, spatialized, multi-users, low latency, high data-rates. </w:t>
            </w:r>
          </w:p>
        </w:tc>
      </w:tr>
      <w:tr w:rsidR="0012364B" w:rsidRPr="000E7F25" w14:paraId="72786F8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68B86F" w14:textId="77777777" w:rsidR="0012364B" w:rsidRPr="00205F31" w:rsidRDefault="0012364B" w:rsidP="007204C7">
            <w:pPr>
              <w:rPr>
                <w:sz w:val="22"/>
                <w:szCs w:val="22"/>
                <w:lang w:val="fr-FR"/>
              </w:rPr>
            </w:pPr>
            <w:r w:rsidRPr="00205F31">
              <w:rPr>
                <w:b/>
                <w:bCs/>
                <w:sz w:val="22"/>
                <w:szCs w:val="22"/>
                <w:u w:val="single"/>
                <w:lang w:val="en-US"/>
              </w:rPr>
              <w:t>Categorization</w:t>
            </w:r>
            <w:r w:rsidRPr="00205F31">
              <w:rPr>
                <w:sz w:val="22"/>
                <w:szCs w:val="22"/>
                <w:lang w:val="fr-FR"/>
              </w:rPr>
              <w:t> </w:t>
            </w:r>
          </w:p>
        </w:tc>
      </w:tr>
      <w:tr w:rsidR="0012364B" w:rsidRPr="000E7F25" w14:paraId="6A47668F"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D1BB" w14:textId="5C392689" w:rsidR="0012364B" w:rsidRPr="005A3761" w:rsidRDefault="0012364B" w:rsidP="007204C7">
            <w:pPr>
              <w:spacing w:after="0"/>
              <w:rPr>
                <w:lang w:val="en-US"/>
              </w:rPr>
            </w:pPr>
            <w:r w:rsidRPr="005A3761">
              <w:rPr>
                <w:b/>
                <w:bCs/>
                <w:lang w:val="en-US"/>
              </w:rPr>
              <w:t xml:space="preserve">Type: </w:t>
            </w:r>
            <w:r w:rsidRPr="005A3761">
              <w:rPr>
                <w:lang w:val="en-US"/>
              </w:rPr>
              <w:t>VR /AR</w:t>
            </w:r>
            <w:ins w:id="1026" w:author="RTC_call_sept25" w:date="2024-09-25T16:24:00Z" w16du:dateUtc="2024-09-25T20:24:00Z">
              <w:r w:rsidR="00E97383">
                <w:rPr>
                  <w:lang w:val="en-US"/>
                </w:rPr>
                <w:t>/XR</w:t>
              </w:r>
            </w:ins>
          </w:p>
          <w:p w14:paraId="642C9E04" w14:textId="7437B784" w:rsidR="0012364B" w:rsidRPr="005A3761" w:rsidRDefault="0012364B" w:rsidP="007204C7">
            <w:pPr>
              <w:spacing w:after="0"/>
              <w:rPr>
                <w:lang w:val="en-US"/>
              </w:rPr>
            </w:pPr>
            <w:r w:rsidRPr="005A3761">
              <w:rPr>
                <w:b/>
                <w:bCs/>
                <w:lang w:val="en-US"/>
              </w:rPr>
              <w:t>Delivery: </w:t>
            </w:r>
            <w:r w:rsidRPr="005A3761">
              <w:rPr>
                <w:lang w:val="en-US"/>
              </w:rPr>
              <w:t> </w:t>
            </w:r>
            <w:ins w:id="1027" w:author="RTC_call_sept25" w:date="2024-09-25T16:25:00Z" w16du:dateUtc="2024-09-25T20:25:00Z">
              <w:r w:rsidR="008C1399" w:rsidRPr="00C9563E">
                <w:rPr>
                  <w:lang w:val="en-US"/>
                </w:rPr>
                <w:t>streaming</w:t>
              </w:r>
              <w:r w:rsidR="008C1399">
                <w:rPr>
                  <w:lang w:val="en-US"/>
                </w:rPr>
                <w:t>, Split, conversational</w:t>
              </w:r>
            </w:ins>
          </w:p>
          <w:p w14:paraId="1EB6EA4E" w14:textId="16FAB4F8" w:rsidR="0012364B" w:rsidRPr="00205F31" w:rsidRDefault="0012364B" w:rsidP="007204C7">
            <w:pPr>
              <w:spacing w:after="0"/>
              <w:rPr>
                <w:sz w:val="22"/>
                <w:szCs w:val="22"/>
                <w:lang w:val="en-US"/>
              </w:rPr>
            </w:pPr>
            <w:r w:rsidRPr="005A3761">
              <w:rPr>
                <w:b/>
                <w:bCs/>
                <w:lang w:val="en-US"/>
              </w:rPr>
              <w:t xml:space="preserve">Device: </w:t>
            </w:r>
            <w:r w:rsidRPr="005A3761">
              <w:rPr>
                <w:lang w:val="en-US"/>
              </w:rPr>
              <w:t xml:space="preserve">HMD, glove, suit, </w:t>
            </w:r>
            <w:ins w:id="1028" w:author="RTC_call_sept25" w:date="2024-09-25T16:25:00Z" w16du:dateUtc="2024-09-25T20:25:00Z">
              <w:r w:rsidR="008C1399">
                <w:rPr>
                  <w:lang w:val="en-US"/>
                </w:rPr>
                <w:t>AR/</w:t>
              </w:r>
            </w:ins>
            <w:r w:rsidRPr="005A3761">
              <w:rPr>
                <w:lang w:val="en-US"/>
              </w:rPr>
              <w:t>VR controller, motion platform </w:t>
            </w:r>
          </w:p>
        </w:tc>
      </w:tr>
      <w:tr w:rsidR="0012364B" w:rsidRPr="000E7F25" w14:paraId="52FE301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366CF1" w14:textId="77777777" w:rsidR="0012364B" w:rsidRPr="00205F31" w:rsidRDefault="0012364B" w:rsidP="007204C7">
            <w:pPr>
              <w:rPr>
                <w:sz w:val="22"/>
                <w:szCs w:val="22"/>
                <w:lang w:val="fr-FR"/>
              </w:rPr>
            </w:pPr>
            <w:r w:rsidRPr="00205F31">
              <w:rPr>
                <w:b/>
                <w:bCs/>
                <w:sz w:val="22"/>
                <w:szCs w:val="22"/>
                <w:u w:val="single"/>
                <w:lang w:val="en-US"/>
              </w:rPr>
              <w:t>Preconditions</w:t>
            </w:r>
            <w:r w:rsidRPr="00205F31">
              <w:rPr>
                <w:sz w:val="22"/>
                <w:szCs w:val="22"/>
                <w:lang w:val="fr-FR"/>
              </w:rPr>
              <w:t> </w:t>
            </w:r>
          </w:p>
        </w:tc>
      </w:tr>
      <w:tr w:rsidR="0012364B" w:rsidRPr="000E7F25" w14:paraId="079893B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AC8509" w14:textId="77777777" w:rsidR="00BA7B6C" w:rsidRPr="000A71C0" w:rsidRDefault="00BA7B6C" w:rsidP="00BA7B6C">
            <w:pPr>
              <w:numPr>
                <w:ilvl w:val="0"/>
                <w:numId w:val="18"/>
              </w:numPr>
              <w:spacing w:after="0"/>
              <w:rPr>
                <w:ins w:id="1029" w:author="RTC_call_sept25" w:date="2024-09-25T16:25:00Z" w16du:dateUtc="2024-09-25T20:25:00Z"/>
                <w:lang w:val="en-US"/>
              </w:rPr>
            </w:pPr>
            <w:ins w:id="1030" w:author="RTC_call_sept25" w:date="2024-09-25T16:25:00Z" w16du:dateUtc="2024-09-25T20:25:00Z">
              <w:r w:rsidRPr="000A71C0">
                <w:rPr>
                  <w:lang w:val="en-US"/>
                </w:rPr>
                <w:t xml:space="preserve">Capture sensors for feedback from the </w:t>
              </w:r>
              <w:r>
                <w:rPr>
                  <w:lang w:val="en-US"/>
                </w:rPr>
                <w:t>metaverse scene and other users</w:t>
              </w:r>
              <w:r w:rsidRPr="000A71C0">
                <w:rPr>
                  <w:lang w:val="en-US"/>
                </w:rPr>
                <w:t> </w:t>
              </w:r>
              <w:r>
                <w:rPr>
                  <w:lang w:val="en-US"/>
                </w:rPr>
                <w:t>actions</w:t>
              </w:r>
            </w:ins>
          </w:p>
          <w:p w14:paraId="2E78514F" w14:textId="77777777" w:rsidR="00BA7B6C" w:rsidRDefault="00BA7B6C" w:rsidP="00BA7B6C">
            <w:pPr>
              <w:numPr>
                <w:ilvl w:val="0"/>
                <w:numId w:val="18"/>
              </w:numPr>
              <w:spacing w:after="0"/>
              <w:rPr>
                <w:ins w:id="1031" w:author="RTC_call_sept25" w:date="2024-09-25T16:25:00Z" w16du:dateUtc="2024-09-25T20:25:00Z"/>
                <w:lang w:val="en-US"/>
              </w:rPr>
            </w:pPr>
            <w:ins w:id="1032" w:author="RTC_call_sept25" w:date="2024-09-25T16:25:00Z" w16du:dateUtc="2024-09-25T20:25:00Z">
              <w:r>
                <w:rPr>
                  <w:lang w:val="en-US"/>
                </w:rPr>
                <w:t>End-user devices with</w:t>
              </w:r>
              <w:r w:rsidRPr="000A71C0">
                <w:rPr>
                  <w:lang w:val="en-US"/>
                </w:rPr>
                <w:t xml:space="preserve"> </w:t>
              </w:r>
              <w:r>
                <w:rPr>
                  <w:lang w:val="en-US"/>
                </w:rPr>
                <w:t>h</w:t>
              </w:r>
              <w:r w:rsidRPr="000A71C0">
                <w:rPr>
                  <w:lang w:val="en-US"/>
                </w:rPr>
                <w:t>aptic actuators</w:t>
              </w:r>
              <w:r>
                <w:rPr>
                  <w:lang w:val="en-US"/>
                </w:rPr>
                <w:t>, sensors, force</w:t>
              </w:r>
              <w:r w:rsidRPr="000A71C0">
                <w:rPr>
                  <w:lang w:val="en-US"/>
                </w:rPr>
                <w:t xml:space="preserve">, </w:t>
              </w:r>
              <w:r>
                <w:rPr>
                  <w:lang w:val="en-US"/>
                </w:rPr>
                <w:t>HMD</w:t>
              </w:r>
              <w:r w:rsidRPr="000A71C0">
                <w:rPr>
                  <w:lang w:val="en-US"/>
                </w:rPr>
                <w:t>s and headphones. </w:t>
              </w:r>
            </w:ins>
          </w:p>
          <w:p w14:paraId="58D40F87" w14:textId="77777777" w:rsidR="00BA7B6C" w:rsidRDefault="00BA7B6C" w:rsidP="00BA7B6C">
            <w:pPr>
              <w:numPr>
                <w:ilvl w:val="0"/>
                <w:numId w:val="18"/>
              </w:numPr>
              <w:spacing w:after="0"/>
              <w:rPr>
                <w:ins w:id="1033" w:author="RTC_call_sept25" w:date="2024-09-25T16:25:00Z" w16du:dateUtc="2024-09-25T20:25:00Z"/>
                <w:lang w:val="en-US"/>
              </w:rPr>
            </w:pPr>
            <w:ins w:id="1034" w:author="RTC_call_sept25" w:date="2024-09-25T16:25:00Z" w16du:dateUtc="2024-09-25T20:25:00Z">
              <w:r>
                <w:rPr>
                  <w:lang w:val="en-US"/>
                </w:rPr>
                <w:t>Interactive content creation</w:t>
              </w:r>
            </w:ins>
          </w:p>
          <w:p w14:paraId="5A6480FD" w14:textId="77777777" w:rsidR="00BA7B6C" w:rsidRPr="000A71C0" w:rsidRDefault="00BA7B6C" w:rsidP="00BA7B6C">
            <w:pPr>
              <w:numPr>
                <w:ilvl w:val="0"/>
                <w:numId w:val="18"/>
              </w:numPr>
              <w:spacing w:after="0"/>
              <w:rPr>
                <w:ins w:id="1035" w:author="RTC_call_sept25" w:date="2024-09-25T16:25:00Z" w16du:dateUtc="2024-09-25T20:25:00Z"/>
                <w:lang w:val="en-US"/>
              </w:rPr>
            </w:pPr>
            <w:ins w:id="1036" w:author="RTC_call_sept25" w:date="2024-09-25T16:25:00Z" w16du:dateUtc="2024-09-25T20:25:00Z">
              <w:r>
                <w:rPr>
                  <w:lang w:val="en-US"/>
                </w:rPr>
                <w:t>Bi-directional streaming</w:t>
              </w:r>
            </w:ins>
          </w:p>
          <w:p w14:paraId="7C87DAB0" w14:textId="416E9283" w:rsidR="0012364B" w:rsidRPr="005A3761" w:rsidDel="00BA7B6C" w:rsidRDefault="0012364B" w:rsidP="00BA7B6C">
            <w:pPr>
              <w:numPr>
                <w:ilvl w:val="0"/>
                <w:numId w:val="18"/>
              </w:numPr>
              <w:spacing w:after="0"/>
              <w:rPr>
                <w:del w:id="1037" w:author="RTC_call_sept25" w:date="2024-09-25T16:25:00Z" w16du:dateUtc="2024-09-25T20:25:00Z"/>
                <w:lang w:val="fr-FR"/>
              </w:rPr>
            </w:pPr>
            <w:del w:id="1038" w:author="RTC_call_sept25" w:date="2024-09-25T16:25:00Z" w16du:dateUtc="2024-09-25T20:25:00Z">
              <w:r w:rsidRPr="005A3761" w:rsidDel="00BA7B6C">
                <w:rPr>
                  <w:lang w:val="en-US"/>
                </w:rPr>
                <w:delText>devices that support haptic modalities</w:delText>
              </w:r>
              <w:r w:rsidRPr="005A3761" w:rsidDel="00BA7B6C">
                <w:rPr>
                  <w:lang w:val="fr-FR"/>
                </w:rPr>
                <w:delText> </w:delText>
              </w:r>
            </w:del>
          </w:p>
          <w:p w14:paraId="02DD8734" w14:textId="7165D6C7" w:rsidR="0012364B" w:rsidRPr="00953EFB" w:rsidRDefault="0012364B" w:rsidP="00BA7B6C">
            <w:pPr>
              <w:numPr>
                <w:ilvl w:val="0"/>
                <w:numId w:val="18"/>
              </w:numPr>
              <w:spacing w:after="0"/>
              <w:rPr>
                <w:sz w:val="22"/>
                <w:szCs w:val="22"/>
                <w:lang w:val="en-US"/>
              </w:rPr>
            </w:pPr>
            <w:r w:rsidRPr="005A3761">
              <w:rPr>
                <w:lang w:val="en-US"/>
              </w:rPr>
              <w:t xml:space="preserve">VR/AR/metaverse </w:t>
            </w:r>
            <w:del w:id="1039" w:author="RTC_call_sept25" w:date="2024-09-25T16:25:00Z" w16du:dateUtc="2024-09-25T20:25:00Z">
              <w:r w:rsidRPr="005A3761" w:rsidDel="00BA7B6C">
                <w:rPr>
                  <w:lang w:val="en-US"/>
                </w:rPr>
                <w:delText>platform to manage sessions</w:delText>
              </w:r>
            </w:del>
            <w:ins w:id="1040" w:author="RTC_call_sept25" w:date="2024-09-25T16:25:00Z" w16du:dateUtc="2024-09-25T20:25:00Z">
              <w:r w:rsidR="00BA7B6C">
                <w:rPr>
                  <w:lang w:val="en-US"/>
                </w:rPr>
                <w:t>and supporting architecture</w:t>
              </w:r>
              <w:r w:rsidR="00CF3474">
                <w:rPr>
                  <w:lang w:val="en-US"/>
                </w:rPr>
                <w:t>.</w:t>
              </w:r>
            </w:ins>
            <w:r w:rsidRPr="005A3761">
              <w:rPr>
                <w:lang w:val="en-US"/>
              </w:rPr>
              <w:t> </w:t>
            </w:r>
          </w:p>
        </w:tc>
      </w:tr>
      <w:tr w:rsidR="0012364B" w:rsidRPr="000E7F25" w14:paraId="2F19F99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675AFB" w14:textId="77777777" w:rsidR="0012364B" w:rsidRPr="00205F31" w:rsidRDefault="0012364B" w:rsidP="007204C7">
            <w:pPr>
              <w:rPr>
                <w:sz w:val="22"/>
                <w:szCs w:val="22"/>
                <w:lang w:val="fr-FR"/>
              </w:rPr>
            </w:pPr>
            <w:r w:rsidRPr="00205F31">
              <w:rPr>
                <w:b/>
                <w:bCs/>
                <w:sz w:val="22"/>
                <w:szCs w:val="22"/>
                <w:u w:val="single"/>
                <w:lang w:val="en-US"/>
              </w:rPr>
              <w:t>Requirements</w:t>
            </w:r>
            <w:r w:rsidRPr="00205F31">
              <w:rPr>
                <w:sz w:val="22"/>
                <w:szCs w:val="22"/>
                <w:lang w:val="fr-FR"/>
              </w:rPr>
              <w:t> </w:t>
            </w:r>
          </w:p>
        </w:tc>
      </w:tr>
      <w:tr w:rsidR="0012364B" w:rsidRPr="000E7F25" w14:paraId="390CED0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0AC875" w14:textId="77777777" w:rsidR="0071152E" w:rsidRPr="00A66D57" w:rsidRDefault="0071152E" w:rsidP="0071152E">
            <w:pPr>
              <w:spacing w:after="0"/>
              <w:rPr>
                <w:ins w:id="1041" w:author="RTC_call_sept25" w:date="2024-09-25T16:26:00Z" w16du:dateUtc="2024-09-25T20:26:00Z"/>
                <w:lang w:val="en-US"/>
              </w:rPr>
            </w:pPr>
            <w:ins w:id="1042" w:author="RTC_call_sept25" w:date="2024-09-25T16:26:00Z" w16du:dateUtc="2024-09-25T20:26:00Z">
              <w:r w:rsidRPr="00A66D57">
                <w:rPr>
                  <w:lang w:val="en-US"/>
                </w:rPr>
                <w:t>Bit-rates = 8-16 kbit/s per channel</w:t>
              </w:r>
            </w:ins>
          </w:p>
          <w:p w14:paraId="0FB90194" w14:textId="77777777" w:rsidR="0071152E" w:rsidRPr="00A66D57" w:rsidRDefault="0071152E" w:rsidP="0071152E">
            <w:pPr>
              <w:spacing w:after="0"/>
              <w:rPr>
                <w:ins w:id="1043" w:author="RTC_call_sept25" w:date="2024-09-25T16:26:00Z" w16du:dateUtc="2024-09-25T20:26:00Z"/>
                <w:lang w:val="en-US"/>
              </w:rPr>
            </w:pPr>
            <w:ins w:id="1044" w:author="RTC_call_sept25" w:date="2024-09-25T16:26:00Z" w16du:dateUtc="2024-09-25T20:26:00Z">
              <w:r w:rsidRPr="00A66D57">
                <w:rPr>
                  <w:lang w:val="en-US"/>
                </w:rPr>
                <w:t xml:space="preserve">Message size = </w:t>
              </w:r>
              <w:r w:rsidRPr="00A66D57">
                <w:rPr>
                  <w:highlight w:val="yellow"/>
                  <w:lang w:val="en-US"/>
                </w:rPr>
                <w:t>TBD</w:t>
              </w:r>
            </w:ins>
          </w:p>
          <w:p w14:paraId="477E52C6" w14:textId="77777777" w:rsidR="0071152E" w:rsidRPr="00A66D57" w:rsidRDefault="0071152E" w:rsidP="0071152E">
            <w:pPr>
              <w:spacing w:after="0"/>
              <w:rPr>
                <w:ins w:id="1045" w:author="RTC_call_sept25" w:date="2024-09-25T16:26:00Z" w16du:dateUtc="2024-09-25T20:26:00Z"/>
                <w:lang w:val="en-US"/>
              </w:rPr>
            </w:pPr>
            <w:ins w:id="1046" w:author="RTC_call_sept25" w:date="2024-09-25T16:26:00Z" w16du:dateUtc="2024-09-25T20:26:00Z">
              <w:r w:rsidRPr="00A66D57">
                <w:rPr>
                  <w:lang w:val="en-US"/>
                </w:rPr>
                <w:t>Number of Channels = high, typically 6 to 32 with non-continuous packets.</w:t>
              </w:r>
            </w:ins>
          </w:p>
          <w:p w14:paraId="543A3EC2" w14:textId="77777777" w:rsidR="0071152E" w:rsidRPr="00A66D57" w:rsidRDefault="0071152E" w:rsidP="0071152E">
            <w:pPr>
              <w:spacing w:after="0"/>
              <w:rPr>
                <w:ins w:id="1047" w:author="RTC_call_sept25" w:date="2024-09-25T16:26:00Z" w16du:dateUtc="2024-09-25T20:26:00Z"/>
                <w:lang w:val="en-US"/>
              </w:rPr>
            </w:pPr>
            <w:ins w:id="1048" w:author="RTC_call_sept25" w:date="2024-09-25T16:26:00Z" w16du:dateUtc="2024-09-25T20:26:00Z">
              <w:r>
                <w:rPr>
                  <w:lang w:val="en-US"/>
                </w:rPr>
                <w:t>[</w:t>
              </w:r>
              <w:r w:rsidRPr="00A66D57">
                <w:rPr>
                  <w:lang w:val="en-US"/>
                </w:rPr>
                <w:t xml:space="preserve">Delay = </w:t>
              </w:r>
              <w:r w:rsidRPr="007C0A61">
                <w:rPr>
                  <w:highlight w:val="yellow"/>
                  <w:lang w:val="en-US"/>
                </w:rPr>
                <w:t>TBD</w:t>
              </w:r>
              <w:r>
                <w:rPr>
                  <w:lang w:val="en-US"/>
                </w:rPr>
                <w:t>]</w:t>
              </w:r>
            </w:ins>
          </w:p>
          <w:p w14:paraId="59868798" w14:textId="77777777" w:rsidR="0071152E" w:rsidRDefault="0071152E" w:rsidP="0071152E">
            <w:pPr>
              <w:spacing w:after="0"/>
              <w:rPr>
                <w:ins w:id="1049" w:author="RTC_call_sept25" w:date="2024-09-25T16:26:00Z" w16du:dateUtc="2024-09-25T20:26:00Z"/>
              </w:rPr>
            </w:pPr>
            <w:ins w:id="1050" w:author="RTC_call_sept25" w:date="2024-09-25T16:26:00Z" w16du:dateUtc="2024-09-25T20:26:00Z">
              <w:r w:rsidRPr="00A66D57">
                <w:t>Format: mostly parametric (esp. virtual scenes)</w:t>
              </w:r>
            </w:ins>
          </w:p>
          <w:p w14:paraId="190CBA5F" w14:textId="77777777" w:rsidR="0071152E" w:rsidRPr="00A66D57" w:rsidRDefault="0071152E" w:rsidP="0071152E">
            <w:pPr>
              <w:spacing w:after="0"/>
              <w:rPr>
                <w:ins w:id="1051" w:author="RTC_call_sept25" w:date="2024-09-25T16:26:00Z" w16du:dateUtc="2024-09-25T20:26:00Z"/>
              </w:rPr>
            </w:pPr>
          </w:p>
          <w:p w14:paraId="1856946C" w14:textId="77777777" w:rsidR="0071152E" w:rsidRPr="00A66D57" w:rsidRDefault="0071152E" w:rsidP="0071152E">
            <w:pPr>
              <w:spacing w:after="0"/>
              <w:rPr>
                <w:ins w:id="1052" w:author="RTC_call_sept25" w:date="2024-09-25T16:26:00Z" w16du:dateUtc="2024-09-25T20:26:00Z"/>
              </w:rPr>
            </w:pPr>
            <w:ins w:id="1053" w:author="RTC_call_sept25" w:date="2024-09-25T16:26:00Z" w16du:dateUtc="2024-09-25T20:26:00Z">
              <w:r w:rsidRPr="00A66D57">
                <w:rPr>
                  <w:highlight w:val="yellow"/>
                </w:rPr>
                <w:t>Editor’s note; to be refined when additional data is provided.</w:t>
              </w:r>
            </w:ins>
          </w:p>
          <w:p w14:paraId="6E6BCFB9" w14:textId="77777777" w:rsidR="0012364B" w:rsidRPr="0071152E" w:rsidRDefault="0012364B" w:rsidP="0012364B">
            <w:pPr>
              <w:spacing w:after="0"/>
              <w:rPr>
                <w:sz w:val="22"/>
                <w:szCs w:val="22"/>
                <w:rPrChange w:id="1054" w:author="RTC_call_sept25" w:date="2024-09-25T16:26:00Z" w16du:dateUtc="2024-09-25T20:26:00Z">
                  <w:rPr>
                    <w:sz w:val="22"/>
                    <w:szCs w:val="22"/>
                    <w:lang w:val="en-US"/>
                  </w:rPr>
                </w:rPrChange>
              </w:rPr>
            </w:pPr>
          </w:p>
        </w:tc>
      </w:tr>
      <w:tr w:rsidR="0012364B" w:rsidRPr="000E7F25" w14:paraId="0D10DF51"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ED48DB" w14:textId="77777777" w:rsidR="0012364B" w:rsidRPr="00205F31" w:rsidRDefault="0012364B" w:rsidP="007204C7">
            <w:pPr>
              <w:rPr>
                <w:sz w:val="22"/>
                <w:szCs w:val="22"/>
                <w:lang w:val="fr-FR"/>
              </w:rPr>
            </w:pPr>
            <w:r w:rsidRPr="00205F31">
              <w:rPr>
                <w:b/>
                <w:bCs/>
                <w:sz w:val="22"/>
                <w:szCs w:val="22"/>
                <w:u w:val="single"/>
                <w:lang w:val="en-US"/>
              </w:rPr>
              <w:t>Feasibility</w:t>
            </w:r>
            <w:r w:rsidRPr="00205F31">
              <w:rPr>
                <w:sz w:val="22"/>
                <w:szCs w:val="22"/>
                <w:lang w:val="fr-FR"/>
              </w:rPr>
              <w:t> </w:t>
            </w:r>
          </w:p>
        </w:tc>
      </w:tr>
      <w:tr w:rsidR="0012364B" w:rsidRPr="000E7F25" w14:paraId="454A658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53CD2A" w14:textId="77777777" w:rsidR="0012364B" w:rsidRPr="005A3761" w:rsidRDefault="0012364B" w:rsidP="007204C7">
            <w:pPr>
              <w:spacing w:after="0"/>
              <w:rPr>
                <w:lang w:val="en-US"/>
              </w:rPr>
            </w:pPr>
            <w:r w:rsidRPr="005A3761">
              <w:rPr>
                <w:lang w:val="en-US"/>
              </w:rPr>
              <w:t>Enabling technologies have reached a sufficient maturity in terms of:  </w:t>
            </w:r>
          </w:p>
          <w:p w14:paraId="38F29A93" w14:textId="77777777" w:rsidR="0012364B" w:rsidRPr="005A3761" w:rsidRDefault="0012364B" w:rsidP="0012364B">
            <w:pPr>
              <w:numPr>
                <w:ilvl w:val="0"/>
                <w:numId w:val="20"/>
              </w:numPr>
              <w:spacing w:after="0"/>
              <w:rPr>
                <w:lang w:val="en-US"/>
              </w:rPr>
            </w:pPr>
            <w:r w:rsidRPr="005A3761">
              <w:rPr>
                <w:lang w:val="en-US"/>
              </w:rPr>
              <w:t>Haptics experiences creation, coding, transmission and rendering </w:t>
            </w:r>
          </w:p>
          <w:p w14:paraId="4E20DCD5" w14:textId="77777777" w:rsidR="0012364B" w:rsidRPr="005A3761" w:rsidRDefault="0012364B" w:rsidP="0012364B">
            <w:pPr>
              <w:numPr>
                <w:ilvl w:val="0"/>
                <w:numId w:val="21"/>
              </w:numPr>
              <w:spacing w:after="0"/>
              <w:rPr>
                <w:lang w:val="en-US"/>
              </w:rPr>
            </w:pPr>
            <w:r w:rsidRPr="005A3761">
              <w:rPr>
                <w:lang w:val="en-US"/>
              </w:rPr>
              <w:t>Editing tools to create Haptic effects </w:t>
            </w:r>
          </w:p>
          <w:p w14:paraId="5DC4B2A4" w14:textId="5F5CFF09" w:rsidR="0012364B" w:rsidRPr="0071152E" w:rsidRDefault="0012364B" w:rsidP="0012364B">
            <w:pPr>
              <w:numPr>
                <w:ilvl w:val="0"/>
                <w:numId w:val="22"/>
              </w:numPr>
              <w:spacing w:after="0"/>
              <w:rPr>
                <w:lang w:val="en-US"/>
                <w:rPrChange w:id="1055" w:author="RTC_call_sept25" w:date="2024-09-25T16:26:00Z" w16du:dateUtc="2024-09-25T20:26:00Z">
                  <w:rPr>
                    <w:lang w:val="fr-FR"/>
                  </w:rPr>
                </w:rPrChange>
              </w:rPr>
            </w:pPr>
            <w:r w:rsidRPr="005A3761">
              <w:rPr>
                <w:lang w:val="en-US"/>
              </w:rPr>
              <w:t xml:space="preserve">Integration into </w:t>
            </w:r>
            <w:del w:id="1056" w:author="RTC_call_sept25" w:date="2024-09-25T16:26:00Z" w16du:dateUtc="2024-09-25T20:26:00Z">
              <w:r w:rsidRPr="005A3761" w:rsidDel="0071152E">
                <w:rPr>
                  <w:lang w:val="en-US"/>
                </w:rPr>
                <w:delText xml:space="preserve">Media </w:delText>
              </w:r>
            </w:del>
            <w:ins w:id="1057" w:author="RTC_call_sept25" w:date="2024-09-25T16:26:00Z" w16du:dateUtc="2024-09-25T20:26:00Z">
              <w:r w:rsidR="0071152E">
                <w:rPr>
                  <w:lang w:val="en-US"/>
                </w:rPr>
                <w:t xml:space="preserve">CR/Metaverse </w:t>
              </w:r>
            </w:ins>
            <w:del w:id="1058" w:author="RTC_call_sept25" w:date="2024-09-25T16:26:00Z" w16du:dateUtc="2024-09-25T20:26:00Z">
              <w:r w:rsidRPr="005A3761" w:rsidDel="0071152E">
                <w:rPr>
                  <w:lang w:val="en-US"/>
                </w:rPr>
                <w:delText>applications</w:delText>
              </w:r>
            </w:del>
            <w:ins w:id="1059" w:author="RTC_call_sept25" w:date="2024-09-25T16:26:00Z" w16du:dateUtc="2024-09-25T20:26:00Z">
              <w:r w:rsidR="0071152E">
                <w:rPr>
                  <w:lang w:val="en-US"/>
                </w:rPr>
                <w:t xml:space="preserve"> environments is considered, but still in development.</w:t>
              </w:r>
            </w:ins>
            <w:r w:rsidRPr="0071152E">
              <w:rPr>
                <w:lang w:val="en-US"/>
                <w:rPrChange w:id="1060" w:author="RTC_call_sept25" w:date="2024-09-25T16:26:00Z" w16du:dateUtc="2024-09-25T20:26:00Z">
                  <w:rPr>
                    <w:lang w:val="fr-FR"/>
                  </w:rPr>
                </w:rPrChange>
              </w:rPr>
              <w:t> </w:t>
            </w:r>
          </w:p>
          <w:p w14:paraId="5E06208F" w14:textId="77777777" w:rsidR="0012364B" w:rsidRPr="005A3761" w:rsidRDefault="0012364B" w:rsidP="0012364B">
            <w:pPr>
              <w:numPr>
                <w:ilvl w:val="0"/>
                <w:numId w:val="23"/>
              </w:numPr>
              <w:spacing w:after="0"/>
              <w:rPr>
                <w:lang w:val="fr-FR"/>
              </w:rPr>
            </w:pPr>
            <w:r w:rsidRPr="005A3761">
              <w:rPr>
                <w:lang w:val="en-US"/>
              </w:rPr>
              <w:t>Integration into hardware devices</w:t>
            </w:r>
            <w:r w:rsidRPr="005A3761">
              <w:rPr>
                <w:lang w:val="fr-FR"/>
              </w:rPr>
              <w:t> </w:t>
            </w:r>
          </w:p>
          <w:p w14:paraId="2C1BE5C4" w14:textId="77777777" w:rsidR="0012364B" w:rsidRPr="00205F31" w:rsidRDefault="0012364B" w:rsidP="007204C7">
            <w:pPr>
              <w:spacing w:after="0"/>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12364B" w:rsidRPr="000E7F25" w14:paraId="2A401D1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26816D" w14:textId="77777777" w:rsidR="0012364B" w:rsidRPr="00205F31" w:rsidRDefault="0012364B" w:rsidP="007204C7">
            <w:pPr>
              <w:rPr>
                <w:sz w:val="22"/>
                <w:szCs w:val="22"/>
                <w:lang w:val="fr-FR"/>
              </w:rPr>
            </w:pPr>
            <w:r w:rsidRPr="00205F31">
              <w:rPr>
                <w:b/>
                <w:bCs/>
                <w:sz w:val="22"/>
                <w:szCs w:val="22"/>
                <w:u w:val="single"/>
                <w:lang w:val="en-US"/>
              </w:rPr>
              <w:t>Interoperability considerations</w:t>
            </w:r>
            <w:r w:rsidRPr="00205F31">
              <w:rPr>
                <w:sz w:val="22"/>
                <w:szCs w:val="22"/>
                <w:lang w:val="fr-FR"/>
              </w:rPr>
              <w:t> </w:t>
            </w:r>
          </w:p>
        </w:tc>
      </w:tr>
      <w:tr w:rsidR="0012364B" w:rsidRPr="000E7F25" w14:paraId="691D29E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A819A5" w14:textId="77777777" w:rsidR="0012364B" w:rsidRPr="005A3761" w:rsidRDefault="0012364B" w:rsidP="007204C7">
            <w:pPr>
              <w:spacing w:after="0"/>
              <w:rPr>
                <w:lang w:val="en-US"/>
              </w:rPr>
            </w:pPr>
            <w:r w:rsidRPr="005A3761">
              <w:rPr>
                <w:lang w:val="en-US"/>
              </w:rPr>
              <w:t>Haptic data should be able to be transmitted and rendered with various applications, environments and devices. </w:t>
            </w:r>
          </w:p>
          <w:p w14:paraId="63ECD489" w14:textId="77777777" w:rsidR="0012364B" w:rsidRPr="005A3761" w:rsidRDefault="0012364B" w:rsidP="007204C7">
            <w:pPr>
              <w:spacing w:after="0"/>
              <w:rPr>
                <w:lang w:val="en-US"/>
              </w:rPr>
            </w:pPr>
            <w:r w:rsidRPr="005A3761">
              <w:rPr>
                <w:lang w:val="en-US"/>
              </w:rPr>
              <w:t>Adaptation to the rendering capabilities should be supported. </w:t>
            </w:r>
          </w:p>
          <w:p w14:paraId="0FA286E1" w14:textId="77777777" w:rsidR="0012364B" w:rsidRPr="00205F31" w:rsidRDefault="0012364B" w:rsidP="007204C7">
            <w:pPr>
              <w:spacing w:after="0"/>
              <w:rPr>
                <w:sz w:val="22"/>
                <w:szCs w:val="22"/>
                <w:lang w:val="en-US"/>
              </w:rPr>
            </w:pPr>
            <w:r w:rsidRPr="005A3761">
              <w:rPr>
                <w:lang w:val="en-US"/>
              </w:rPr>
              <w:t>User adaptation could be provided. </w:t>
            </w:r>
          </w:p>
        </w:tc>
      </w:tr>
      <w:tr w:rsidR="0012364B" w:rsidRPr="000E7F25" w14:paraId="4BAA31A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DE27D1" w14:textId="77777777" w:rsidR="0012364B" w:rsidRPr="00205F31" w:rsidRDefault="0012364B" w:rsidP="007204C7">
            <w:pPr>
              <w:rPr>
                <w:sz w:val="22"/>
                <w:szCs w:val="22"/>
                <w:lang w:val="en-US"/>
              </w:rPr>
            </w:pPr>
            <w:r w:rsidRPr="00205F31">
              <w:rPr>
                <w:b/>
                <w:bCs/>
                <w:sz w:val="22"/>
                <w:szCs w:val="22"/>
                <w:u w:val="single"/>
                <w:lang w:val="en-US"/>
              </w:rPr>
              <w:t>Potential Standardization Status and Needs</w:t>
            </w:r>
            <w:r w:rsidRPr="00205F31">
              <w:rPr>
                <w:sz w:val="22"/>
                <w:szCs w:val="22"/>
                <w:lang w:val="en-US"/>
              </w:rPr>
              <w:t> </w:t>
            </w:r>
          </w:p>
        </w:tc>
      </w:tr>
      <w:tr w:rsidR="0012364B" w:rsidRPr="000E7F25" w14:paraId="38CD9110"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08EE4" w14:textId="77777777" w:rsidR="0012364B" w:rsidRDefault="0012364B" w:rsidP="0012364B">
            <w:pPr>
              <w:numPr>
                <w:ilvl w:val="0"/>
                <w:numId w:val="24"/>
              </w:numPr>
              <w:spacing w:after="0"/>
              <w:rPr>
                <w:ins w:id="1061" w:author="RTC_call_sept25" w:date="2024-09-25T16:27:00Z" w16du:dateUtc="2024-09-25T20:27:00Z"/>
                <w:lang w:val="en-US"/>
              </w:rPr>
            </w:pPr>
            <w:r w:rsidRPr="005A3761">
              <w:rPr>
                <w:lang w:val="en-US"/>
              </w:rPr>
              <w:t>Haptics data representation and coding (section 6 and 7)</w:t>
            </w:r>
          </w:p>
          <w:p w14:paraId="7C1CB236" w14:textId="31BB331E" w:rsidR="006B2757" w:rsidRPr="006B2757" w:rsidRDefault="006B2757" w:rsidP="006B2757">
            <w:pPr>
              <w:numPr>
                <w:ilvl w:val="0"/>
                <w:numId w:val="24"/>
              </w:numPr>
              <w:spacing w:after="0"/>
              <w:rPr>
                <w:lang w:val="en-US"/>
              </w:rPr>
            </w:pPr>
            <w:ins w:id="1062" w:author="RTC_call_sept25" w:date="2024-09-25T16:27:00Z" w16du:dateUtc="2024-09-25T20:27:00Z">
              <w:r>
                <w:rPr>
                  <w:lang w:val="en-US"/>
                </w:rPr>
                <w:t>[</w:t>
              </w:r>
              <w:r w:rsidRPr="00410409">
                <w:rPr>
                  <w:lang w:val="en-US"/>
                </w:rPr>
                <w:t xml:space="preserve">Haptic data integration into scenes and with avatar representations </w:t>
              </w:r>
              <w:r>
                <w:rPr>
                  <w:lang w:val="en-US"/>
                </w:rPr>
                <w:t>]</w:t>
              </w:r>
            </w:ins>
          </w:p>
          <w:p w14:paraId="56B6A0E3" w14:textId="77777777" w:rsidR="0012364B" w:rsidRPr="005A3761" w:rsidRDefault="0012364B" w:rsidP="0012364B">
            <w:pPr>
              <w:numPr>
                <w:ilvl w:val="0"/>
                <w:numId w:val="25"/>
              </w:numPr>
              <w:spacing w:after="0"/>
              <w:rPr>
                <w:lang w:val="en-US"/>
              </w:rPr>
            </w:pPr>
            <w:r w:rsidRPr="005A3761">
              <w:rPr>
                <w:lang w:val="en-US"/>
              </w:rPr>
              <w:t>Haptics data carriage, transport and streaming (section 7)</w:t>
            </w:r>
          </w:p>
          <w:p w14:paraId="3746F90F" w14:textId="138B8A62" w:rsidR="0012364B" w:rsidRPr="00205F31" w:rsidRDefault="0012364B" w:rsidP="0012364B">
            <w:pPr>
              <w:numPr>
                <w:ilvl w:val="0"/>
                <w:numId w:val="25"/>
              </w:numPr>
              <w:spacing w:after="0"/>
              <w:rPr>
                <w:sz w:val="22"/>
                <w:szCs w:val="22"/>
                <w:lang w:val="en-US"/>
              </w:rPr>
            </w:pPr>
            <w:r w:rsidRPr="005A3761">
              <w:rPr>
                <w:lang w:val="en-US"/>
              </w:rPr>
              <w:t xml:space="preserve">Integration in </w:t>
            </w:r>
            <w:del w:id="1063" w:author="RTC_call_sept25" w:date="2024-09-25T16:27:00Z" w16du:dateUtc="2024-09-25T20:27:00Z">
              <w:r w:rsidRPr="005A3761" w:rsidDel="006B2757">
                <w:rPr>
                  <w:lang w:val="en-US"/>
                </w:rPr>
                <w:delText>5G</w:delText>
              </w:r>
            </w:del>
            <w:ins w:id="1064" w:author="RTC_call_sept25" w:date="2024-09-25T16:27:00Z" w16du:dateUtc="2024-09-25T20:27:00Z">
              <w:r w:rsidR="006B2757">
                <w:rPr>
                  <w:lang w:val="en-US"/>
                </w:rPr>
                <w:t>3GPP</w:t>
              </w:r>
            </w:ins>
            <w:r w:rsidRPr="005A3761">
              <w:rPr>
                <w:lang w:val="en-US"/>
              </w:rPr>
              <w:t xml:space="preserve"> architecture and services. (Section 8)</w:t>
            </w:r>
          </w:p>
        </w:tc>
      </w:tr>
    </w:tbl>
    <w:p w14:paraId="0521174E" w14:textId="36C3BC55" w:rsidR="00A96EB5" w:rsidRPr="000E7F25" w:rsidDel="00624064" w:rsidRDefault="00A96EB5" w:rsidP="00A96EB5">
      <w:pPr>
        <w:pStyle w:val="TH"/>
        <w:rPr>
          <w:del w:id="1065" w:author="RTC_call_sept25" w:date="2024-09-25T17:30:00Z" w16du:dateUtc="2024-09-25T21:30:00Z"/>
          <w:lang w:val="en-US"/>
        </w:rPr>
      </w:pPr>
      <w:del w:id="1066" w:author="RTC_call_sept25" w:date="2024-09-25T17:30:00Z" w16du:dateUtc="2024-09-25T21:30:00Z">
        <w:r w:rsidRPr="006B5418" w:rsidDel="00624064">
          <w:rPr>
            <w:lang w:val="en-US"/>
          </w:rPr>
          <w:delText xml:space="preserve">Table </w:delText>
        </w:r>
        <w:r w:rsidDel="00624064">
          <w:rPr>
            <w:lang w:val="en-US"/>
          </w:rPr>
          <w:delText>5.</w:delText>
        </w:r>
      </w:del>
      <w:del w:id="1067" w:author="RTC_call_sept25" w:date="2024-09-25T15:49:00Z" w16du:dateUtc="2024-09-25T19:49:00Z">
        <w:r w:rsidDel="00C4381C">
          <w:rPr>
            <w:lang w:val="en-US"/>
          </w:rPr>
          <w:delText>3</w:delText>
        </w:r>
      </w:del>
      <w:del w:id="1068" w:author="RTC_call_sept25" w:date="2024-09-25T17:30:00Z" w16du:dateUtc="2024-09-25T21:30:00Z">
        <w:r w:rsidRPr="006B5418" w:rsidDel="00624064">
          <w:rPr>
            <w:lang w:val="en-US"/>
          </w:rPr>
          <w:delText xml:space="preserve">: </w:delText>
        </w:r>
        <w:r w:rsidDel="00624064">
          <w:rPr>
            <w:lang w:val="en-US"/>
          </w:rPr>
          <w:delText>use case</w:delText>
        </w:r>
        <w:r w:rsidRPr="000E7F25" w:rsidDel="00624064">
          <w:rPr>
            <w:lang w:val="en-US"/>
          </w:rPr>
          <w:delText xml:space="preserve"> Immersive multi-modal XR and metaverse</w:delText>
        </w:r>
      </w:del>
    </w:p>
    <w:p w14:paraId="762E336F" w14:textId="0337A158" w:rsidR="002C2689" w:rsidRPr="005A3761" w:rsidRDefault="002C2689" w:rsidP="002C2689">
      <w:pPr>
        <w:pStyle w:val="Heading2"/>
        <w:rPr>
          <w:lang w:val="en-US"/>
        </w:rPr>
      </w:pPr>
    </w:p>
    <w:p w14:paraId="71208FC5" w14:textId="6AA74969" w:rsidR="002C2689" w:rsidRPr="004D3578" w:rsidRDefault="002C2689" w:rsidP="002C2689">
      <w:pPr>
        <w:pStyle w:val="Heading2"/>
      </w:pPr>
      <w:bookmarkStart w:id="1069" w:name="_Toc178179551"/>
      <w:r>
        <w:t>5.X Use Case Template</w:t>
      </w:r>
      <w:bookmarkEnd w:id="106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C2689" w:rsidRPr="001A79D2" w14:paraId="51DAC4CD" w14:textId="77777777" w:rsidTr="005A5FFC">
        <w:tc>
          <w:tcPr>
            <w:tcW w:w="9631" w:type="dxa"/>
            <w:shd w:val="clear" w:color="auto" w:fill="A6A6A6"/>
          </w:tcPr>
          <w:p w14:paraId="093859D4"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2C2689" w:rsidRPr="001A79D2" w14:paraId="736FEF7C" w14:textId="77777777" w:rsidTr="005A5FFC">
        <w:tc>
          <w:tcPr>
            <w:tcW w:w="9631" w:type="dxa"/>
            <w:shd w:val="clear" w:color="auto" w:fill="auto"/>
          </w:tcPr>
          <w:p w14:paraId="50BCBB72" w14:textId="77777777" w:rsidR="002C2689" w:rsidRPr="001A79D2" w:rsidRDefault="002C2689" w:rsidP="005A5FFC">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2C2689" w:rsidRPr="001A79D2" w14:paraId="3A822DC3" w14:textId="77777777" w:rsidTr="005A5FFC">
        <w:tc>
          <w:tcPr>
            <w:tcW w:w="9631" w:type="dxa"/>
            <w:shd w:val="clear" w:color="auto" w:fill="A6A6A6"/>
          </w:tcPr>
          <w:p w14:paraId="2843578B"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2C2689" w:rsidRPr="001A79D2" w14:paraId="00328FAA" w14:textId="77777777" w:rsidTr="005A5FFC">
        <w:tc>
          <w:tcPr>
            <w:tcW w:w="9631" w:type="dxa"/>
            <w:shd w:val="clear" w:color="auto" w:fill="auto"/>
          </w:tcPr>
          <w:p w14:paraId="2F226982" w14:textId="77777777" w:rsidR="002C2689" w:rsidRDefault="002C2689" w:rsidP="005A5FFC">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563667A2" w14:textId="77777777" w:rsidR="002C2689" w:rsidRPr="001A79D2" w:rsidRDefault="002C2689" w:rsidP="005A5FFC">
            <w:pPr>
              <w:spacing w:after="0"/>
              <w:rPr>
                <w:sz w:val="24"/>
                <w:szCs w:val="24"/>
                <w:lang w:val="en-US"/>
              </w:rPr>
            </w:pPr>
          </w:p>
        </w:tc>
      </w:tr>
      <w:tr w:rsidR="002C2689" w:rsidRPr="001A79D2" w14:paraId="5148D40D" w14:textId="77777777" w:rsidTr="005A5FFC">
        <w:tc>
          <w:tcPr>
            <w:tcW w:w="9631" w:type="dxa"/>
            <w:shd w:val="clear" w:color="auto" w:fill="A6A6A6"/>
          </w:tcPr>
          <w:p w14:paraId="2EBE301F"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2C2689" w:rsidRPr="002E7D9D" w14:paraId="2B9195B3" w14:textId="77777777" w:rsidTr="005A5FFC">
        <w:tc>
          <w:tcPr>
            <w:tcW w:w="9631" w:type="dxa"/>
            <w:shd w:val="clear" w:color="auto" w:fill="auto"/>
          </w:tcPr>
          <w:p w14:paraId="71FBE730"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67E10EED"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400688EB" w14:textId="77777777" w:rsidR="002C2689" w:rsidRDefault="002C2689" w:rsidP="005A5FFC">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55BF6BA6" w14:textId="77777777" w:rsidR="002C2689" w:rsidRPr="00F245D8"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2C2689" w:rsidRPr="001A79D2" w14:paraId="342A14F5" w14:textId="77777777" w:rsidTr="005A5FFC">
        <w:tc>
          <w:tcPr>
            <w:tcW w:w="9631" w:type="dxa"/>
            <w:shd w:val="clear" w:color="auto" w:fill="A6A6A6"/>
          </w:tcPr>
          <w:p w14:paraId="0B28B81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Preconditions</w:t>
            </w:r>
          </w:p>
        </w:tc>
      </w:tr>
      <w:tr w:rsidR="002C2689" w:rsidRPr="001A79D2" w14:paraId="450985EE" w14:textId="77777777" w:rsidTr="005A5FFC">
        <w:tc>
          <w:tcPr>
            <w:tcW w:w="9631" w:type="dxa"/>
            <w:shd w:val="clear" w:color="auto" w:fill="auto"/>
          </w:tcPr>
          <w:p w14:paraId="4D72B7FF" w14:textId="77777777" w:rsidR="002C2689" w:rsidRPr="001A79D2" w:rsidRDefault="002C2689" w:rsidP="005A5FFC">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2C2689" w:rsidRPr="001A79D2" w14:paraId="27F785C1" w14:textId="77777777" w:rsidTr="005A5FFC">
        <w:tc>
          <w:tcPr>
            <w:tcW w:w="9631" w:type="dxa"/>
            <w:shd w:val="clear" w:color="auto" w:fill="A6A6A6"/>
          </w:tcPr>
          <w:p w14:paraId="1963E29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2C2689" w:rsidRPr="001A79D2" w14:paraId="05FF01FF" w14:textId="77777777" w:rsidTr="005A5FFC">
        <w:tc>
          <w:tcPr>
            <w:tcW w:w="9631" w:type="dxa"/>
            <w:shd w:val="clear" w:color="auto" w:fill="auto"/>
          </w:tcPr>
          <w:p w14:paraId="5DD315FA" w14:textId="77777777" w:rsidR="002C2689" w:rsidRPr="003F6A3F" w:rsidRDefault="002C2689" w:rsidP="005A5FFC">
            <w:pPr>
              <w:spacing w:after="0"/>
              <w:rPr>
                <w:sz w:val="24"/>
                <w:szCs w:val="24"/>
                <w:highlight w:val="yellow"/>
                <w:lang w:val="en-US"/>
              </w:rPr>
            </w:pPr>
            <w:r w:rsidRPr="00ED67DB">
              <w:rPr>
                <w:rFonts w:asciiTheme="minorHAnsi" w:hAnsiTheme="minorHAnsi" w:cs="Arial"/>
                <w:sz w:val="22"/>
                <w:szCs w:val="24"/>
                <w:lang w:val="en-US"/>
              </w:rPr>
              <w:t>xxx</w:t>
            </w:r>
            <w:r w:rsidRPr="00ED67DB">
              <w:rPr>
                <w:rFonts w:cs="Arial"/>
                <w:sz w:val="24"/>
                <w:szCs w:val="24"/>
                <w:lang w:val="en-US"/>
              </w:rPr>
              <w:t xml:space="preserve"> </w:t>
            </w:r>
          </w:p>
        </w:tc>
      </w:tr>
      <w:tr w:rsidR="002C2689" w:rsidRPr="001A79D2" w14:paraId="45773BBB" w14:textId="77777777" w:rsidTr="005A5FFC">
        <w:tc>
          <w:tcPr>
            <w:tcW w:w="9631" w:type="dxa"/>
            <w:shd w:val="clear" w:color="auto" w:fill="A6A6A6"/>
          </w:tcPr>
          <w:p w14:paraId="22FC55E0"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2C2689" w:rsidRPr="001A79D2" w14:paraId="1F49FF1D" w14:textId="77777777" w:rsidTr="005A5FFC">
        <w:tc>
          <w:tcPr>
            <w:tcW w:w="9631" w:type="dxa"/>
            <w:shd w:val="clear" w:color="auto" w:fill="auto"/>
          </w:tcPr>
          <w:p w14:paraId="0A3B481C" w14:textId="77777777" w:rsidR="002C2689" w:rsidRPr="006D3AE3" w:rsidRDefault="002C2689" w:rsidP="005A5FFC">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2C2689" w:rsidRPr="001A79D2" w14:paraId="6E8A936B" w14:textId="77777777" w:rsidTr="005A5FFC">
        <w:tc>
          <w:tcPr>
            <w:tcW w:w="9631" w:type="dxa"/>
            <w:shd w:val="clear" w:color="auto" w:fill="A6A6A6"/>
          </w:tcPr>
          <w:p w14:paraId="74CCC410" w14:textId="77777777" w:rsidR="002C2689" w:rsidRPr="001A79D2"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2C2689" w:rsidRPr="001A79D2" w14:paraId="0926E796" w14:textId="77777777" w:rsidTr="005A5FFC">
        <w:tc>
          <w:tcPr>
            <w:tcW w:w="9631" w:type="dxa"/>
            <w:shd w:val="clear" w:color="auto" w:fill="auto"/>
          </w:tcPr>
          <w:p w14:paraId="55466894" w14:textId="77777777" w:rsidR="002C2689" w:rsidRPr="001A79D2" w:rsidRDefault="002C2689" w:rsidP="005A5FFC">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2C2689" w:rsidRPr="001A79D2" w14:paraId="703C5995" w14:textId="77777777" w:rsidTr="005A5FFC">
        <w:tc>
          <w:tcPr>
            <w:tcW w:w="9631" w:type="dxa"/>
            <w:shd w:val="clear" w:color="auto" w:fill="A6A6A6"/>
          </w:tcPr>
          <w:p w14:paraId="348F1599"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2C2689" w:rsidRPr="001A79D2" w14:paraId="48785F52" w14:textId="77777777" w:rsidTr="005A5FFC">
        <w:tc>
          <w:tcPr>
            <w:tcW w:w="9631" w:type="dxa"/>
            <w:shd w:val="clear" w:color="auto" w:fill="auto"/>
          </w:tcPr>
          <w:p w14:paraId="5645A283" w14:textId="77777777" w:rsidR="002C2689" w:rsidRPr="00CB1A18" w:rsidRDefault="002C2689" w:rsidP="005A5FFC">
            <w:pPr>
              <w:spacing w:after="0"/>
              <w:rPr>
                <w:sz w:val="24"/>
                <w:szCs w:val="24"/>
                <w:lang w:val="en-US"/>
              </w:rPr>
            </w:pPr>
            <w:r>
              <w:rPr>
                <w:sz w:val="24"/>
                <w:szCs w:val="24"/>
                <w:lang w:val="en-US"/>
              </w:rPr>
              <w:t>xxx</w:t>
            </w:r>
          </w:p>
        </w:tc>
      </w:tr>
    </w:tbl>
    <w:p w14:paraId="33F94E51" w14:textId="4CED9D90" w:rsidR="009F5EA6" w:rsidRDefault="009F5EA6" w:rsidP="009F5EA6">
      <w:pPr>
        <w:pStyle w:val="Heading2"/>
      </w:pPr>
    </w:p>
    <w:p w14:paraId="3CC0D989" w14:textId="7F0EF1C1" w:rsidR="00080512" w:rsidRDefault="00080512" w:rsidP="009775B8">
      <w:pPr>
        <w:pStyle w:val="Heading1"/>
      </w:pPr>
      <w:r w:rsidRPr="004D3578">
        <w:rPr>
          <w:i/>
        </w:rPr>
        <w:br w:type="page"/>
      </w:r>
      <w:bookmarkStart w:id="1070" w:name="_Toc178179552"/>
      <w:r w:rsidR="009775B8">
        <w:t>6</w:t>
      </w:r>
      <w:r w:rsidR="009775B8">
        <w:tab/>
      </w:r>
      <w:r w:rsidR="005915E7">
        <w:t>Haptic</w:t>
      </w:r>
      <w:ins w:id="1071" w:author="RTC_call_sept25" w:date="2024-09-25T18:22:00Z" w16du:dateUtc="2024-09-25T22:22:00Z">
        <w:r w:rsidR="00A43707">
          <w:t>s</w:t>
        </w:r>
      </w:ins>
      <w:r w:rsidR="005915E7">
        <w:t xml:space="preserve"> input formats and device types</w:t>
      </w:r>
      <w:bookmarkEnd w:id="1070"/>
    </w:p>
    <w:p w14:paraId="7AA08EB5" w14:textId="77777777" w:rsidR="00D237DA" w:rsidRDefault="00D237DA" w:rsidP="00D237DA">
      <w:pPr>
        <w:pStyle w:val="Heading2"/>
      </w:pPr>
      <w:bookmarkStart w:id="1072" w:name="_Toc169871221"/>
      <w:bookmarkStart w:id="1073" w:name="_Toc178179553"/>
      <w:r>
        <w:t>6.1</w:t>
      </w:r>
      <w:r>
        <w:tab/>
        <w:t>Introduction</w:t>
      </w:r>
      <w:bookmarkEnd w:id="1072"/>
      <w:bookmarkEnd w:id="1073"/>
    </w:p>
    <w:p w14:paraId="441E2ED8" w14:textId="77777777" w:rsidR="00295DC1" w:rsidRPr="001477CB" w:rsidRDefault="00295DC1" w:rsidP="00295DC1">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54F7DF2C" w14:textId="77777777" w:rsidR="00295DC1" w:rsidRPr="001477CB" w:rsidRDefault="00295DC1" w:rsidP="00295DC1">
      <w:r w:rsidRPr="001477CB">
        <w:rPr>
          <w:lang w:val="en-US"/>
        </w:rPr>
        <w:t>In general, three types of modalities are considered, tactile (vibration, temperature, pression), kinaesthetic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p>
    <w:p w14:paraId="4439787F" w14:textId="77777777" w:rsidR="00295DC1" w:rsidRPr="001477CB" w:rsidRDefault="00295DC1" w:rsidP="00295DC1">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(piezzo), wind (fan), force) … devices.</w:t>
      </w:r>
    </w:p>
    <w:p w14:paraId="1D323636" w14:textId="77777777" w:rsidR="00295DC1" w:rsidRPr="00295DC1" w:rsidRDefault="00295DC1" w:rsidP="00211641"/>
    <w:p w14:paraId="22C64405" w14:textId="77777777" w:rsidR="00673B81" w:rsidRDefault="00673B81" w:rsidP="00673B81">
      <w:pPr>
        <w:pStyle w:val="Heading2"/>
      </w:pPr>
      <w:bookmarkStart w:id="1074" w:name="_Toc169871222"/>
      <w:bookmarkStart w:id="1075" w:name="_Toc178179554"/>
      <w:r>
        <w:t>6.2</w:t>
      </w:r>
      <w:r>
        <w:tab/>
        <w:t>Haptics input formats</w:t>
      </w:r>
      <w:bookmarkEnd w:id="1074"/>
      <w:bookmarkEnd w:id="1075"/>
    </w:p>
    <w:p w14:paraId="68C54129" w14:textId="77777777" w:rsidR="00211641" w:rsidRDefault="00211641" w:rsidP="00211641">
      <w:pPr>
        <w:pStyle w:val="Heading3"/>
        <w:rPr>
          <w:lang w:val="en-US"/>
        </w:rPr>
      </w:pPr>
      <w:bookmarkStart w:id="1076" w:name="_Toc178179555"/>
      <w:r>
        <w:rPr>
          <w:lang w:val="en-US"/>
        </w:rPr>
        <w:t>6.2.1</w:t>
      </w:r>
      <w:r>
        <w:rPr>
          <w:lang w:val="en-US"/>
        </w:rPr>
        <w:tab/>
        <w:t>Introduction</w:t>
      </w:r>
      <w:bookmarkEnd w:id="1076"/>
    </w:p>
    <w:p w14:paraId="7261C3F8" w14:textId="77777777" w:rsidR="00211641" w:rsidRPr="00F12BD2" w:rsidRDefault="00211641" w:rsidP="00211641">
      <w:pPr>
        <w:rPr>
          <w:lang w:val="en-US"/>
        </w:rPr>
      </w:pPr>
      <w:r w:rsidRPr="001477CB">
        <w:rPr>
          <w:lang w:val="en-US"/>
        </w:rPr>
        <w:t>Haptic input formats 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Two types of input formats exist, time-sampled signals (typically PCM encoded) capture</w:t>
      </w:r>
      <w:r>
        <w:rPr>
          <w:lang w:val="en-US"/>
        </w:rPr>
        <w:t>d</w:t>
      </w:r>
      <w:r w:rsidRPr="00F12BD2">
        <w:rPr>
          <w:lang w:val="en-US"/>
        </w:rPr>
        <w:t xml:space="preserve"> by sensors, and parametric description of haptic effects.</w:t>
      </w:r>
    </w:p>
    <w:p w14:paraId="28233D36" w14:textId="77777777" w:rsidR="00211641" w:rsidRPr="00211641" w:rsidRDefault="00211641" w:rsidP="00211641">
      <w:pPr>
        <w:rPr>
          <w:lang w:val="en-US"/>
        </w:rPr>
      </w:pPr>
    </w:p>
    <w:p w14:paraId="5044A063" w14:textId="77777777" w:rsidR="006D1880" w:rsidRDefault="006D1880" w:rsidP="006D1880">
      <w:pPr>
        <w:pStyle w:val="Heading2"/>
      </w:pPr>
      <w:bookmarkStart w:id="1077" w:name="_Toc169871223"/>
      <w:bookmarkStart w:id="1078" w:name="_Toc178179556"/>
      <w:r>
        <w:t>6.3</w:t>
      </w:r>
      <w:r>
        <w:tab/>
        <w:t>Haptics device types</w:t>
      </w:r>
      <w:bookmarkEnd w:id="1077"/>
      <w:bookmarkEnd w:id="1078"/>
    </w:p>
    <w:p w14:paraId="7AEA1790" w14:textId="77777777" w:rsidR="00843447" w:rsidRPr="00843447" w:rsidRDefault="00843447" w:rsidP="00211641">
      <w:pPr>
        <w:pStyle w:val="Heading3"/>
      </w:pPr>
      <w:bookmarkStart w:id="1079" w:name="_Toc178179557"/>
      <w:r w:rsidRPr="00843447">
        <w:t>6.3.1</w:t>
      </w:r>
      <w:r w:rsidRPr="00843447">
        <w:tab/>
        <w:t>Introduction</w:t>
      </w:r>
      <w:bookmarkEnd w:id="1079"/>
    </w:p>
    <w:p w14:paraId="0196F823" w14:textId="77777777" w:rsidR="00843447" w:rsidRPr="00843447" w:rsidRDefault="00843447" w:rsidP="00843447">
      <w:r w:rsidRPr="00843447">
        <w:t>Haptics devices may be categorized into types defining their primary capability. Each category reflects the device's intended application and the type of haptic experience it provides.</w:t>
      </w:r>
    </w:p>
    <w:p w14:paraId="7C7B1848" w14:textId="77777777" w:rsidR="000D2A6B" w:rsidRPr="000D2A6B" w:rsidRDefault="000D2A6B" w:rsidP="00211641">
      <w:pPr>
        <w:pStyle w:val="Heading3"/>
      </w:pPr>
      <w:bookmarkStart w:id="1080" w:name="_Toc178179558"/>
      <w:r w:rsidRPr="000D2A6B">
        <w:t>6.3.2</w:t>
      </w:r>
      <w:r w:rsidRPr="000D2A6B">
        <w:tab/>
        <w:t>Haptics device type 1: Basic sensory feedback</w:t>
      </w:r>
      <w:bookmarkEnd w:id="1080"/>
    </w:p>
    <w:p w14:paraId="0A968D45" w14:textId="195F8FC6" w:rsidR="005915E7" w:rsidRDefault="000D2A6B" w:rsidP="000D2A6B">
      <w:pPr>
        <w:rPr>
          <w:lang w:val="en-US"/>
        </w:rPr>
      </w:pPr>
      <w:r w:rsidRPr="000D2A6B">
        <w:t xml:space="preserve">Devices in this category are designed to provide passive, non-spatialised sensory feedback, in applications such as simple mobile game and entertainment, alerting, or communication. They include </w:t>
      </w:r>
      <w:r w:rsidRPr="000D2A6B">
        <w:rPr>
          <w:lang w:val="en-US"/>
        </w:rPr>
        <w:t>smartphone, smartwatch, wearables, finger UI, headphone, HMD. They usually have a low number of actuators</w:t>
      </w:r>
    </w:p>
    <w:p w14:paraId="2974740C" w14:textId="77777777" w:rsidR="00AD5611" w:rsidRPr="00AD5611" w:rsidRDefault="00AD5611" w:rsidP="00211641">
      <w:pPr>
        <w:pStyle w:val="Heading3"/>
      </w:pPr>
      <w:bookmarkStart w:id="1081" w:name="_Toc178179559"/>
      <w:r w:rsidRPr="00AD5611">
        <w:t>6.3.3</w:t>
      </w:r>
      <w:r w:rsidRPr="00AD5611">
        <w:tab/>
        <w:t xml:space="preserve">Haptics device type 2: </w:t>
      </w:r>
      <w:r w:rsidRPr="00AD5611">
        <w:rPr>
          <w:lang w:val="en-US"/>
        </w:rPr>
        <w:t xml:space="preserve">Sensorial texture feedback or Spatial </w:t>
      </w:r>
      <w:r w:rsidRPr="00AD5611">
        <w:t>sensory feedback</w:t>
      </w:r>
      <w:bookmarkEnd w:id="1081"/>
    </w:p>
    <w:p w14:paraId="7394B0A5" w14:textId="6707E20E" w:rsidR="00AD5611" w:rsidRPr="00AD5611" w:rsidRDefault="00AD5611" w:rsidP="00AD5611">
      <w:r w:rsidRPr="00AD5611">
        <w:t>Devices in this category are designed to deliver highly detailed and precise haptics (e.g., tactile, kinaest</w:t>
      </w:r>
      <w:r>
        <w:t>h</w:t>
      </w:r>
      <w:r w:rsidRPr="00AD5611">
        <w:t xml:space="preserve">etic, proprioception) sensations. These devices simulate the feel of textures, pressure, and other subtle interactions, enabling users to experience intricate touch-based feedback. They are commonly used in applications where detailed touch interaction is crucial, such as virtual reality gloves or touch-sensitive surfaces. Fine-tuned sensory feedback devices include Haptic gloves and Haptic touchpads and screens. </w:t>
      </w:r>
    </w:p>
    <w:p w14:paraId="4B96DA49" w14:textId="77777777" w:rsidR="00823B86" w:rsidRPr="00823B86" w:rsidRDefault="00823B86" w:rsidP="00211641">
      <w:pPr>
        <w:pStyle w:val="Heading3"/>
      </w:pPr>
      <w:bookmarkStart w:id="1082" w:name="_Toc178179560"/>
      <w:r w:rsidRPr="00823B86">
        <w:t>6.3.4</w:t>
      </w:r>
      <w:r w:rsidRPr="00823B86">
        <w:tab/>
        <w:t>Haptics device type 3: Full-body and complex motion feedback</w:t>
      </w:r>
      <w:bookmarkEnd w:id="1082"/>
    </w:p>
    <w:p w14:paraId="754108F2" w14:textId="77777777" w:rsidR="00823B86" w:rsidRPr="00823B86" w:rsidRDefault="00823B86" w:rsidP="00823B86">
      <w:r w:rsidRPr="00823B86">
        <w:t xml:space="preserve">Devices in this category provide immersive, whole-body sensations. These devices use a network of actuators to simulate a wide range of physical experiences, such as vibrations, impacts, and movements across the body. They are ideal for enhancing immersion in virtual environments or simulation scenarios by delivering comprehensive, multi-sensory feedback. Haptics suits and furniture such as racing game seats, motion platforms and simulators are example of Full-Body and complex feedback devices.  </w:t>
      </w:r>
    </w:p>
    <w:p w14:paraId="3A417E95" w14:textId="77777777" w:rsidR="0076503C" w:rsidRPr="0076503C" w:rsidRDefault="0076503C" w:rsidP="00211641">
      <w:pPr>
        <w:pStyle w:val="Heading3"/>
      </w:pPr>
      <w:bookmarkStart w:id="1083" w:name="_Toc178179561"/>
      <w:r w:rsidRPr="0076503C">
        <w:t>6.3.5</w:t>
      </w:r>
      <w:r w:rsidRPr="0076503C">
        <w:tab/>
        <w:t>Haptics device type 4: Interactive and spatialised feedback</w:t>
      </w:r>
      <w:bookmarkEnd w:id="1083"/>
    </w:p>
    <w:p w14:paraId="7DA1F90F" w14:textId="40CBC737" w:rsidR="0076503C" w:rsidRPr="0076503C" w:rsidRDefault="0076503C" w:rsidP="0076503C">
      <w:r w:rsidRPr="0076503C">
        <w:t>Devices in this category are focused on providing targeted, spatialised haptics (e.g., tactile, kinaest</w:t>
      </w:r>
      <w:r>
        <w:t>h</w:t>
      </w:r>
      <w:r w:rsidRPr="0076503C">
        <w:t xml:space="preserve">etic, proprioception) feedback. These devices simulate specific actions or interactions, such as button presses or in-game effects, through vibrations or adaptive triggers. This category includes haptic controllers such as game console controllers offering localized feedback through vibration motors and adaptive triggers to simulate various in-game sensations and interactions.  </w:t>
      </w:r>
    </w:p>
    <w:p w14:paraId="34FE0719" w14:textId="77777777" w:rsidR="00232052" w:rsidRPr="00211641" w:rsidRDefault="00232052" w:rsidP="000D2A6B"/>
    <w:p w14:paraId="18796785" w14:textId="77777777" w:rsidR="00232052" w:rsidRDefault="00232052" w:rsidP="000D2A6B"/>
    <w:p w14:paraId="655AB2D7" w14:textId="23F359AF" w:rsidR="00BF1AF7" w:rsidRDefault="005915E7" w:rsidP="005915E7">
      <w:pPr>
        <w:pStyle w:val="Heading1"/>
        <w:rPr>
          <w:highlight w:val="yellow"/>
        </w:rPr>
      </w:pPr>
      <w:bookmarkStart w:id="1084" w:name="_Toc178179562"/>
      <w:r>
        <w:t xml:space="preserve">7 </w:t>
      </w:r>
      <w:r>
        <w:tab/>
      </w:r>
      <w:r w:rsidR="008257A4">
        <w:t>Candidate technologies</w:t>
      </w:r>
      <w:bookmarkEnd w:id="1084"/>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E3776D" w:rsidRDefault="00C7763A" w:rsidP="00C7763A">
      <w:pPr>
        <w:pStyle w:val="Heading2"/>
        <w:rPr>
          <w:lang w:val="fr-FR"/>
        </w:rPr>
      </w:pPr>
      <w:bookmarkStart w:id="1085" w:name="_Toc178179563"/>
      <w:r w:rsidRPr="00E3776D">
        <w:rPr>
          <w:lang w:val="fr-FR"/>
        </w:rPr>
        <w:t>7.1</w:t>
      </w:r>
      <w:r w:rsidRPr="00E3776D">
        <w:rPr>
          <w:lang w:val="fr-FR"/>
        </w:rPr>
        <w:tab/>
      </w:r>
      <w:r w:rsidR="00912604" w:rsidRPr="00E3776D">
        <w:rPr>
          <w:lang w:val="fr-FR"/>
        </w:rPr>
        <w:t>Codec</w:t>
      </w:r>
      <w:r w:rsidR="00137156">
        <w:rPr>
          <w:lang w:val="fr-FR"/>
        </w:rPr>
        <w:t>s</w:t>
      </w:r>
      <w:bookmarkEnd w:id="1085"/>
    </w:p>
    <w:p w14:paraId="0CBD0C1D" w14:textId="41CF8A58" w:rsidR="00912604" w:rsidRPr="00E3776D" w:rsidRDefault="001A037D" w:rsidP="001A037D">
      <w:pPr>
        <w:pStyle w:val="Heading2"/>
        <w:rPr>
          <w:lang w:val="fr-FR"/>
        </w:rPr>
      </w:pPr>
      <w:bookmarkStart w:id="1086" w:name="_Toc178179564"/>
      <w:r w:rsidRPr="00E3776D">
        <w:rPr>
          <w:lang w:val="fr-FR"/>
        </w:rPr>
        <w:t>7.2</w:t>
      </w:r>
      <w:r w:rsidRPr="00E3776D">
        <w:rPr>
          <w:lang w:val="fr-FR"/>
        </w:rPr>
        <w:tab/>
        <w:t>Storage format</w:t>
      </w:r>
      <w:bookmarkEnd w:id="1086"/>
    </w:p>
    <w:p w14:paraId="621FAC71" w14:textId="79210DB4" w:rsidR="001A037D" w:rsidRPr="00BC6F1F" w:rsidRDefault="001A037D" w:rsidP="001A037D">
      <w:pPr>
        <w:pStyle w:val="Heading2"/>
        <w:rPr>
          <w:lang w:val="fr-FR"/>
        </w:rPr>
      </w:pPr>
      <w:bookmarkStart w:id="1087" w:name="_Toc178179565"/>
      <w:r w:rsidRPr="00BC6F1F">
        <w:rPr>
          <w:lang w:val="fr-FR"/>
        </w:rPr>
        <w:t>7.3</w:t>
      </w:r>
      <w:r w:rsidRPr="00BC6F1F">
        <w:rPr>
          <w:lang w:val="fr-FR"/>
        </w:rPr>
        <w:tab/>
        <w:t>Transport protocols</w:t>
      </w:r>
      <w:bookmarkEnd w:id="1087"/>
    </w:p>
    <w:p w14:paraId="12F77E5D" w14:textId="77777777" w:rsidR="00BF1AF7" w:rsidRPr="00BC6F1F" w:rsidRDefault="00BF1AF7" w:rsidP="00BF1AF7">
      <w:pPr>
        <w:rPr>
          <w:lang w:val="fr-FR"/>
        </w:rPr>
      </w:pPr>
    </w:p>
    <w:p w14:paraId="118D667E" w14:textId="77777777" w:rsidR="00B26BE3" w:rsidRPr="00BC6F1F" w:rsidRDefault="00B26BE3" w:rsidP="001A037D">
      <w:pPr>
        <w:rPr>
          <w:lang w:val="fr-FR"/>
        </w:rPr>
      </w:pPr>
    </w:p>
    <w:p w14:paraId="4CFA379D" w14:textId="00C4D840" w:rsidR="0015252B" w:rsidRPr="00BC6F1F" w:rsidRDefault="00B26BE3" w:rsidP="0015252B">
      <w:pPr>
        <w:pStyle w:val="Heading1"/>
        <w:rPr>
          <w:lang w:val="fr-FR"/>
        </w:rPr>
      </w:pPr>
      <w:bookmarkStart w:id="1088" w:name="_Toc178179566"/>
      <w:r w:rsidRPr="00BC6F1F">
        <w:rPr>
          <w:lang w:val="fr-FR"/>
        </w:rPr>
        <w:t>8</w:t>
      </w:r>
      <w:r w:rsidRPr="00BC6F1F">
        <w:rPr>
          <w:lang w:val="fr-FR"/>
        </w:rPr>
        <w:tab/>
        <w:t>3</w:t>
      </w:r>
      <w:r w:rsidR="00391156" w:rsidRPr="00BC6F1F">
        <w:rPr>
          <w:lang w:val="fr-FR"/>
        </w:rPr>
        <w:t xml:space="preserve">GPP </w:t>
      </w:r>
      <w:r w:rsidR="009E758E" w:rsidRPr="00BC6F1F">
        <w:rPr>
          <w:lang w:val="fr-FR"/>
        </w:rPr>
        <w:t>services</w:t>
      </w:r>
      <w:bookmarkEnd w:id="1088"/>
    </w:p>
    <w:p w14:paraId="506CA330" w14:textId="2139DECF" w:rsidR="00391156" w:rsidRPr="00BC6F1F" w:rsidRDefault="00391156" w:rsidP="00391156">
      <w:pPr>
        <w:pStyle w:val="Heading2"/>
        <w:rPr>
          <w:lang w:val="fr-FR"/>
        </w:rPr>
      </w:pPr>
      <w:bookmarkStart w:id="1089" w:name="_Toc178179567"/>
      <w:r w:rsidRPr="00BC6F1F">
        <w:rPr>
          <w:lang w:val="fr-FR"/>
        </w:rPr>
        <w:t xml:space="preserve">8.1 </w:t>
      </w:r>
      <w:r w:rsidRPr="00BC6F1F">
        <w:rPr>
          <w:lang w:val="fr-FR"/>
        </w:rPr>
        <w:tab/>
        <w:t>5GMS</w:t>
      </w:r>
      <w:bookmarkEnd w:id="1089"/>
    </w:p>
    <w:p w14:paraId="6BA3587E" w14:textId="37F7E869" w:rsidR="002511A6" w:rsidRPr="00BC6F1F" w:rsidRDefault="00391156" w:rsidP="0075009D">
      <w:pPr>
        <w:pStyle w:val="Heading2"/>
        <w:rPr>
          <w:lang w:val="fr-FR"/>
        </w:rPr>
      </w:pPr>
      <w:bookmarkStart w:id="1090" w:name="_Toc178179568"/>
      <w:r w:rsidRPr="00BC6F1F">
        <w:rPr>
          <w:lang w:val="fr-FR"/>
        </w:rPr>
        <w:t>8.2</w:t>
      </w:r>
      <w:r w:rsidRPr="00BC6F1F">
        <w:rPr>
          <w:lang w:val="fr-FR"/>
        </w:rPr>
        <w:tab/>
        <w:t>RTC</w:t>
      </w:r>
      <w:bookmarkEnd w:id="1090"/>
    </w:p>
    <w:p w14:paraId="3EB6B6C9" w14:textId="2AE00404" w:rsidR="002511A6" w:rsidRPr="00BC6F1F" w:rsidRDefault="002511A6" w:rsidP="002511A6">
      <w:pPr>
        <w:pStyle w:val="Heading2"/>
        <w:rPr>
          <w:lang w:val="fr-FR"/>
        </w:rPr>
      </w:pPr>
      <w:bookmarkStart w:id="1091" w:name="_Toc178179569"/>
      <w:r w:rsidRPr="00BC6F1F">
        <w:rPr>
          <w:lang w:val="fr-FR"/>
        </w:rPr>
        <w:t>8.3</w:t>
      </w:r>
      <w:r w:rsidRPr="00BC6F1F">
        <w:rPr>
          <w:lang w:val="fr-FR"/>
        </w:rPr>
        <w:tab/>
        <w:t>QoS</w:t>
      </w:r>
      <w:bookmarkEnd w:id="1091"/>
      <w:r w:rsidRPr="00BC6F1F">
        <w:rPr>
          <w:lang w:val="fr-FR"/>
        </w:rPr>
        <w:t xml:space="preserve"> </w:t>
      </w:r>
    </w:p>
    <w:p w14:paraId="6BB8D10F" w14:textId="002F99CA" w:rsidR="002A2868" w:rsidRPr="002A2868" w:rsidRDefault="00C8782D" w:rsidP="00C8782D">
      <w:pPr>
        <w:pStyle w:val="Heading1"/>
      </w:pPr>
      <w:bookmarkStart w:id="1092" w:name="_Toc178179570"/>
      <w:r>
        <w:t>9</w:t>
      </w:r>
      <w:r>
        <w:tab/>
      </w:r>
      <w:r w:rsidR="002D39DD">
        <w:t>Conclusions and proposed next steps</w:t>
      </w:r>
      <w:bookmarkEnd w:id="1092"/>
    </w:p>
    <w:p w14:paraId="337F58AB" w14:textId="5D43A39E" w:rsidR="00080512" w:rsidRPr="004D3578" w:rsidRDefault="002D39DD" w:rsidP="002D39DD">
      <w:r>
        <w:t>xxxx</w:t>
      </w:r>
    </w:p>
    <w:p w14:paraId="37796A3E" w14:textId="77777777" w:rsidR="00080512" w:rsidRDefault="00D9134D">
      <w:pPr>
        <w:pStyle w:val="Heading8"/>
      </w:pPr>
      <w:bookmarkStart w:id="1093" w:name="startOfAnnexes"/>
      <w:bookmarkEnd w:id="1093"/>
      <w:r>
        <w:br w:type="page"/>
      </w:r>
      <w:bookmarkStart w:id="1094" w:name="_Toc178179571"/>
      <w:r w:rsidR="00080512" w:rsidRPr="004D3578">
        <w:t>Annex &lt;A&gt; (normative):</w:t>
      </w:r>
      <w:r w:rsidR="00080512" w:rsidRPr="004D3578">
        <w:br/>
        <w:t xml:space="preserve">&lt;Normative annex </w:t>
      </w:r>
      <w:r w:rsidR="006B30D0">
        <w:t>for a Technical Specification</w:t>
      </w:r>
      <w:r w:rsidR="00080512" w:rsidRPr="004D3578">
        <w:t>&gt;</w:t>
      </w:r>
      <w:bookmarkEnd w:id="109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1095" w:name="_Toc178179572"/>
      <w:r w:rsidR="00080512" w:rsidRPr="004D3578">
        <w:t>Annex &lt;B&gt; (informative):</w:t>
      </w:r>
      <w:r w:rsidR="00080512" w:rsidRPr="004D3578">
        <w:br/>
        <w:t xml:space="preserve">&lt;Informative annex </w:t>
      </w:r>
      <w:r w:rsidR="006B30D0">
        <w:t>for a Technical Specification</w:t>
      </w:r>
      <w:r w:rsidR="00080512" w:rsidRPr="004D3578">
        <w:t>&gt;</w:t>
      </w:r>
      <w:bookmarkEnd w:id="109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096" w:name="_Toc178179573"/>
      <w:r w:rsidRPr="004D3578">
        <w:t>B.1</w:t>
      </w:r>
      <w:r w:rsidRPr="004D3578">
        <w:tab/>
        <w:t>Heading levels in an annex</w:t>
      </w:r>
      <w:bookmarkEnd w:id="109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1097" w:name="_Toc178179574"/>
      <w:r w:rsidRPr="004D3578">
        <w:t>Annex &lt;B&gt;:</w:t>
      </w:r>
      <w:r w:rsidRPr="004D3578">
        <w:br/>
        <w:t>&lt;Informative annex title</w:t>
      </w:r>
      <w:r>
        <w:t xml:space="preserve"> for a Technical Report</w:t>
      </w:r>
      <w:r w:rsidRPr="004D3578">
        <w:t>&gt;</w:t>
      </w:r>
      <w:bookmarkEnd w:id="109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1098" w:name="_Toc178179575"/>
      <w:r w:rsidRPr="004D3578">
        <w:t>Annex &lt;</w:t>
      </w:r>
      <w:r>
        <w:t>C</w:t>
      </w:r>
      <w:r w:rsidRPr="004D3578">
        <w:t>&gt;</w:t>
      </w:r>
      <w:r>
        <w:t xml:space="preserve"> (informative)</w:t>
      </w:r>
      <w:r w:rsidRPr="004D3578">
        <w:t>:</w:t>
      </w:r>
      <w:r w:rsidRPr="004D3578">
        <w:br/>
      </w:r>
      <w:r>
        <w:t>Bibliography</w:t>
      </w:r>
      <w:bookmarkEnd w:id="109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1099" w:name="_Toc178179576"/>
      <w:r w:rsidRPr="004D3578">
        <w:t>Annex &lt;</w:t>
      </w:r>
      <w:r>
        <w:t>D</w:t>
      </w:r>
      <w:r w:rsidRPr="004D3578">
        <w:t>&gt;</w:t>
      </w:r>
      <w:r>
        <w:t xml:space="preserve"> (informative)</w:t>
      </w:r>
      <w:r w:rsidRPr="004D3578">
        <w:t>:</w:t>
      </w:r>
      <w:r w:rsidRPr="004D3578">
        <w:br/>
      </w:r>
      <w:r>
        <w:t>Index</w:t>
      </w:r>
      <w:bookmarkEnd w:id="109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100" w:name="_Toc178179577"/>
      <w:r w:rsidRPr="004D3578">
        <w:t>Annex &lt;X&gt; (informative):</w:t>
      </w:r>
      <w:r w:rsidRPr="004D3578">
        <w:br/>
        <w:t>Change history</w:t>
      </w:r>
      <w:bookmarkEnd w:id="110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101" w:name="historyclause"/>
      <w:bookmarkEnd w:id="1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97A1915" w:rsidR="003C3971" w:rsidRPr="006B0D02" w:rsidRDefault="00321B86" w:rsidP="00C72833">
            <w:pPr>
              <w:pStyle w:val="TAC"/>
              <w:rPr>
                <w:sz w:val="16"/>
                <w:szCs w:val="16"/>
              </w:rPr>
            </w:pPr>
            <w:r>
              <w:rPr>
                <w:sz w:val="16"/>
                <w:szCs w:val="16"/>
              </w:rPr>
              <w:t>2024-08</w:t>
            </w:r>
          </w:p>
        </w:tc>
        <w:tc>
          <w:tcPr>
            <w:tcW w:w="800" w:type="dxa"/>
            <w:shd w:val="solid" w:color="FFFFFF" w:fill="auto"/>
          </w:tcPr>
          <w:p w14:paraId="55C8CC01" w14:textId="555B62B7" w:rsidR="003C3971" w:rsidRPr="006B0D02" w:rsidRDefault="00321B86" w:rsidP="00C72833">
            <w:pPr>
              <w:pStyle w:val="TAC"/>
              <w:rPr>
                <w:sz w:val="16"/>
                <w:szCs w:val="16"/>
              </w:rPr>
            </w:pPr>
            <w:r>
              <w:rPr>
                <w:sz w:val="16"/>
                <w:szCs w:val="16"/>
              </w:rPr>
              <w:t>S4-129e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3EDB82DC" w:rsidR="003C3971" w:rsidRPr="007D6048" w:rsidRDefault="00321B86" w:rsidP="00C72833">
            <w:pPr>
              <w:pStyle w:val="TAC"/>
              <w:rPr>
                <w:sz w:val="16"/>
                <w:szCs w:val="16"/>
              </w:rPr>
            </w:pPr>
            <w:r>
              <w:rPr>
                <w:sz w:val="16"/>
                <w:szCs w:val="16"/>
              </w:rPr>
              <w:t>0.0.1</w:t>
            </w:r>
          </w:p>
        </w:tc>
      </w:tr>
      <w:tr w:rsidR="00321B86" w:rsidRPr="006B0D02" w14:paraId="678E1940" w14:textId="77777777" w:rsidTr="00C72833">
        <w:tc>
          <w:tcPr>
            <w:tcW w:w="800" w:type="dxa"/>
            <w:shd w:val="solid" w:color="FFFFFF" w:fill="auto"/>
          </w:tcPr>
          <w:p w14:paraId="4F0B2255" w14:textId="7918F395" w:rsidR="00321B86" w:rsidRDefault="00321B86" w:rsidP="00C72833">
            <w:pPr>
              <w:pStyle w:val="TAC"/>
              <w:rPr>
                <w:sz w:val="16"/>
                <w:szCs w:val="16"/>
              </w:rPr>
            </w:pPr>
            <w:r>
              <w:rPr>
                <w:sz w:val="16"/>
                <w:szCs w:val="16"/>
              </w:rPr>
              <w:t>2024-08</w:t>
            </w:r>
          </w:p>
        </w:tc>
        <w:tc>
          <w:tcPr>
            <w:tcW w:w="800" w:type="dxa"/>
            <w:shd w:val="solid" w:color="FFFFFF" w:fill="auto"/>
          </w:tcPr>
          <w:p w14:paraId="7930F1D7" w14:textId="0C8DAD36" w:rsidR="00321B86" w:rsidRDefault="00321B86" w:rsidP="00C72833">
            <w:pPr>
              <w:pStyle w:val="TAC"/>
              <w:rPr>
                <w:sz w:val="16"/>
                <w:szCs w:val="16"/>
              </w:rPr>
            </w:pPr>
            <w:r>
              <w:rPr>
                <w:sz w:val="16"/>
                <w:szCs w:val="16"/>
              </w:rPr>
              <w:t>S4-129e</w:t>
            </w:r>
          </w:p>
        </w:tc>
        <w:tc>
          <w:tcPr>
            <w:tcW w:w="1094" w:type="dxa"/>
            <w:shd w:val="solid" w:color="FFFFFF" w:fill="auto"/>
          </w:tcPr>
          <w:p w14:paraId="65BAB293" w14:textId="77777777" w:rsidR="00321B86" w:rsidRPr="006B0D02" w:rsidRDefault="00321B86" w:rsidP="00C72833">
            <w:pPr>
              <w:pStyle w:val="TAC"/>
              <w:rPr>
                <w:sz w:val="16"/>
                <w:szCs w:val="16"/>
              </w:rPr>
            </w:pPr>
          </w:p>
        </w:tc>
        <w:tc>
          <w:tcPr>
            <w:tcW w:w="425" w:type="dxa"/>
            <w:shd w:val="solid" w:color="FFFFFF" w:fill="auto"/>
          </w:tcPr>
          <w:p w14:paraId="466199C7" w14:textId="77777777" w:rsidR="00321B86" w:rsidRPr="006B0D02" w:rsidRDefault="00321B86" w:rsidP="00C72833">
            <w:pPr>
              <w:pStyle w:val="TAL"/>
              <w:rPr>
                <w:sz w:val="16"/>
                <w:szCs w:val="16"/>
              </w:rPr>
            </w:pPr>
          </w:p>
        </w:tc>
        <w:tc>
          <w:tcPr>
            <w:tcW w:w="425" w:type="dxa"/>
            <w:shd w:val="solid" w:color="FFFFFF" w:fill="auto"/>
          </w:tcPr>
          <w:p w14:paraId="2955421C" w14:textId="77777777" w:rsidR="00321B86" w:rsidRPr="006B0D02" w:rsidRDefault="00321B86" w:rsidP="00C72833">
            <w:pPr>
              <w:pStyle w:val="TAR"/>
              <w:rPr>
                <w:sz w:val="16"/>
                <w:szCs w:val="16"/>
              </w:rPr>
            </w:pPr>
          </w:p>
        </w:tc>
        <w:tc>
          <w:tcPr>
            <w:tcW w:w="425" w:type="dxa"/>
            <w:shd w:val="solid" w:color="FFFFFF" w:fill="auto"/>
          </w:tcPr>
          <w:p w14:paraId="46D5E558" w14:textId="77777777" w:rsidR="00321B86" w:rsidRPr="006B0D02" w:rsidRDefault="00321B86" w:rsidP="00C72833">
            <w:pPr>
              <w:pStyle w:val="TAC"/>
              <w:rPr>
                <w:sz w:val="16"/>
                <w:szCs w:val="16"/>
              </w:rPr>
            </w:pPr>
          </w:p>
        </w:tc>
        <w:tc>
          <w:tcPr>
            <w:tcW w:w="4962" w:type="dxa"/>
            <w:shd w:val="solid" w:color="FFFFFF" w:fill="auto"/>
          </w:tcPr>
          <w:p w14:paraId="6DD6CAA2" w14:textId="5E4C40A8" w:rsidR="00321B86" w:rsidRDefault="0017300C" w:rsidP="00C72833">
            <w:pPr>
              <w:pStyle w:val="TAL"/>
              <w:rPr>
                <w:sz w:val="16"/>
                <w:szCs w:val="16"/>
              </w:rPr>
            </w:pPr>
            <w:r>
              <w:rPr>
                <w:sz w:val="16"/>
                <w:szCs w:val="16"/>
              </w:rPr>
              <w:t>Include</w:t>
            </w:r>
            <w:r w:rsidR="00FB5103">
              <w:rPr>
                <w:sz w:val="16"/>
                <w:szCs w:val="16"/>
              </w:rPr>
              <w:t>s</w:t>
            </w:r>
            <w:r w:rsidR="003275CC">
              <w:rPr>
                <w:sz w:val="16"/>
                <w:szCs w:val="16"/>
              </w:rPr>
              <w:t>:</w:t>
            </w:r>
            <w:r>
              <w:rPr>
                <w:sz w:val="16"/>
                <w:szCs w:val="16"/>
              </w:rPr>
              <w:t xml:space="preserve"> Use Case</w:t>
            </w:r>
            <w:r w:rsidR="000B0A23">
              <w:rPr>
                <w:sz w:val="16"/>
                <w:szCs w:val="16"/>
              </w:rPr>
              <w:t>s for</w:t>
            </w:r>
            <w:r>
              <w:rPr>
                <w:sz w:val="16"/>
                <w:szCs w:val="16"/>
              </w:rPr>
              <w:t xml:space="preserve"> </w:t>
            </w:r>
            <w:r w:rsidR="008E60AE" w:rsidRPr="008E60AE">
              <w:rPr>
                <w:sz w:val="16"/>
                <w:szCs w:val="16"/>
              </w:rPr>
              <w:t>Immersive entertainment</w:t>
            </w:r>
            <w:r w:rsidR="008E60AE">
              <w:rPr>
                <w:sz w:val="16"/>
                <w:szCs w:val="16"/>
              </w:rPr>
              <w:t xml:space="preserve"> </w:t>
            </w:r>
            <w:r w:rsidR="003365C5">
              <w:rPr>
                <w:sz w:val="16"/>
                <w:szCs w:val="16"/>
              </w:rPr>
              <w:t>(S4-241506)</w:t>
            </w:r>
            <w:r w:rsidR="003275CC">
              <w:rPr>
                <w:sz w:val="16"/>
                <w:szCs w:val="16"/>
              </w:rPr>
              <w:t>,</w:t>
            </w:r>
            <w:r w:rsidR="00494D8D">
              <w:t xml:space="preserve"> </w:t>
            </w:r>
            <w:r w:rsidR="00494D8D" w:rsidRPr="00494D8D">
              <w:rPr>
                <w:sz w:val="16"/>
                <w:szCs w:val="16"/>
              </w:rPr>
              <w:t>Haptic</w:t>
            </w:r>
            <w:r w:rsidR="00494D8D">
              <w:rPr>
                <w:sz w:val="16"/>
                <w:szCs w:val="16"/>
              </w:rPr>
              <w:t>s</w:t>
            </w:r>
            <w:r w:rsidR="00494D8D" w:rsidRPr="00494D8D">
              <w:rPr>
                <w:sz w:val="16"/>
                <w:szCs w:val="16"/>
              </w:rPr>
              <w:t>-enhanced Communication</w:t>
            </w:r>
            <w:r w:rsidR="003275CC">
              <w:rPr>
                <w:sz w:val="16"/>
                <w:szCs w:val="16"/>
              </w:rPr>
              <w:t xml:space="preserve"> </w:t>
            </w:r>
            <w:r w:rsidR="003365C5">
              <w:rPr>
                <w:sz w:val="16"/>
                <w:szCs w:val="16"/>
              </w:rPr>
              <w:t>(S4-24</w:t>
            </w:r>
            <w:r w:rsidR="003020D8">
              <w:rPr>
                <w:sz w:val="16"/>
                <w:szCs w:val="16"/>
              </w:rPr>
              <w:t xml:space="preserve">1771) </w:t>
            </w:r>
            <w:r w:rsidR="00B47D9A" w:rsidRPr="00B47D9A">
              <w:rPr>
                <w:sz w:val="16"/>
                <w:szCs w:val="16"/>
              </w:rPr>
              <w:t xml:space="preserve">Immersive multi-modal XR and metaverse </w:t>
            </w:r>
            <w:r w:rsidR="00B47D9A">
              <w:rPr>
                <w:sz w:val="16"/>
                <w:szCs w:val="16"/>
              </w:rPr>
              <w:t>(S4-241</w:t>
            </w:r>
            <w:r w:rsidR="0093161A">
              <w:rPr>
                <w:sz w:val="16"/>
                <w:szCs w:val="16"/>
              </w:rPr>
              <w:t xml:space="preserve">770); </w:t>
            </w:r>
            <w:r w:rsidR="003275CC">
              <w:rPr>
                <w:sz w:val="16"/>
                <w:szCs w:val="16"/>
              </w:rPr>
              <w:t>Device types (S4</w:t>
            </w:r>
            <w:r w:rsidR="002C5AA9">
              <w:rPr>
                <w:sz w:val="16"/>
                <w:szCs w:val="16"/>
              </w:rPr>
              <w:t>-241761)</w:t>
            </w:r>
            <w:r w:rsidR="0093161A">
              <w:rPr>
                <w:sz w:val="16"/>
                <w:szCs w:val="16"/>
              </w:rPr>
              <w:t>;</w:t>
            </w:r>
            <w:r w:rsidR="00401F32">
              <w:rPr>
                <w:sz w:val="16"/>
                <w:szCs w:val="16"/>
              </w:rPr>
              <w:t xml:space="preserve"> input format</w:t>
            </w:r>
            <w:r w:rsidR="00B94C35">
              <w:rPr>
                <w:sz w:val="16"/>
                <w:szCs w:val="16"/>
              </w:rPr>
              <w:t>s</w:t>
            </w:r>
            <w:r w:rsidR="00401F32">
              <w:rPr>
                <w:sz w:val="16"/>
                <w:szCs w:val="16"/>
              </w:rPr>
              <w:t xml:space="preserve"> (S4-</w:t>
            </w:r>
            <w:r w:rsidR="006F2735">
              <w:rPr>
                <w:sz w:val="16"/>
                <w:szCs w:val="16"/>
              </w:rPr>
              <w:t>241769</w:t>
            </w:r>
            <w:r w:rsidR="000B0A23">
              <w:rPr>
                <w:sz w:val="16"/>
                <w:szCs w:val="16"/>
              </w:rPr>
              <w:t>)</w:t>
            </w:r>
          </w:p>
          <w:p w14:paraId="16CC2B27" w14:textId="19A30F2D" w:rsidR="0093161A" w:rsidRDefault="0093161A" w:rsidP="00C72833">
            <w:pPr>
              <w:pStyle w:val="TAL"/>
              <w:rPr>
                <w:sz w:val="16"/>
                <w:szCs w:val="16"/>
              </w:rPr>
            </w:pPr>
            <w:r>
              <w:rPr>
                <w:sz w:val="16"/>
                <w:szCs w:val="16"/>
              </w:rPr>
              <w:t xml:space="preserve">Editor’s </w:t>
            </w:r>
            <w:r w:rsidR="003B13E5">
              <w:rPr>
                <w:sz w:val="16"/>
                <w:szCs w:val="16"/>
              </w:rPr>
              <w:t>clean-up</w:t>
            </w:r>
          </w:p>
        </w:tc>
        <w:tc>
          <w:tcPr>
            <w:tcW w:w="708" w:type="dxa"/>
            <w:shd w:val="solid" w:color="FFFFFF" w:fill="auto"/>
          </w:tcPr>
          <w:p w14:paraId="31A023E7" w14:textId="4EA2B983" w:rsidR="00321B86" w:rsidRDefault="008142AA" w:rsidP="00C72833">
            <w:pPr>
              <w:pStyle w:val="TAC"/>
              <w:rPr>
                <w:sz w:val="16"/>
                <w:szCs w:val="16"/>
              </w:rPr>
            </w:pPr>
            <w:r>
              <w:rPr>
                <w:sz w:val="16"/>
                <w:szCs w:val="16"/>
              </w:rPr>
              <w:t>0.1.0</w:t>
            </w:r>
          </w:p>
        </w:tc>
      </w:tr>
      <w:tr w:rsidR="00B14C5F" w:rsidRPr="006B0D02" w14:paraId="3D53DA16" w14:textId="77777777" w:rsidTr="00C72833">
        <w:trPr>
          <w:ins w:id="1102" w:author="RTC_call_sept25" w:date="2024-09-25T15:49:00Z"/>
        </w:trPr>
        <w:tc>
          <w:tcPr>
            <w:tcW w:w="800" w:type="dxa"/>
            <w:shd w:val="solid" w:color="FFFFFF" w:fill="auto"/>
          </w:tcPr>
          <w:p w14:paraId="4D845C26" w14:textId="2ED11B42" w:rsidR="00B14C5F" w:rsidRDefault="00B14C5F" w:rsidP="00C72833">
            <w:pPr>
              <w:pStyle w:val="TAC"/>
              <w:rPr>
                <w:ins w:id="1103" w:author="RTC_call_sept25" w:date="2024-09-25T15:49:00Z" w16du:dateUtc="2024-09-25T19:49:00Z"/>
                <w:sz w:val="16"/>
                <w:szCs w:val="16"/>
              </w:rPr>
            </w:pPr>
            <w:ins w:id="1104" w:author="RTC_call_sept25" w:date="2024-09-25T15:50:00Z" w16du:dateUtc="2024-09-25T19:50:00Z">
              <w:r>
                <w:rPr>
                  <w:sz w:val="16"/>
                  <w:szCs w:val="16"/>
                </w:rPr>
                <w:t>202</w:t>
              </w:r>
              <w:r w:rsidR="00045997">
                <w:rPr>
                  <w:sz w:val="16"/>
                  <w:szCs w:val="16"/>
                </w:rPr>
                <w:t>4-09</w:t>
              </w:r>
            </w:ins>
          </w:p>
        </w:tc>
        <w:tc>
          <w:tcPr>
            <w:tcW w:w="800" w:type="dxa"/>
            <w:shd w:val="solid" w:color="FFFFFF" w:fill="auto"/>
          </w:tcPr>
          <w:p w14:paraId="69CFF073" w14:textId="70E43C9C" w:rsidR="00B14C5F" w:rsidRDefault="00045997" w:rsidP="00C72833">
            <w:pPr>
              <w:pStyle w:val="TAC"/>
              <w:rPr>
                <w:ins w:id="1105" w:author="RTC_call_sept25" w:date="2024-09-25T15:49:00Z" w16du:dateUtc="2024-09-25T19:49:00Z"/>
                <w:sz w:val="16"/>
                <w:szCs w:val="16"/>
              </w:rPr>
            </w:pPr>
            <w:ins w:id="1106" w:author="RTC_call_sept25" w:date="2024-09-25T15:50:00Z" w16du:dateUtc="2024-09-25T19:50:00Z">
              <w:r>
                <w:rPr>
                  <w:sz w:val="16"/>
                  <w:szCs w:val="16"/>
                </w:rPr>
                <w:t>RTC adhoc call sept 25</w:t>
              </w:r>
              <w:r w:rsidRPr="00045997">
                <w:rPr>
                  <w:sz w:val="16"/>
                  <w:szCs w:val="16"/>
                  <w:vertAlign w:val="superscript"/>
                  <w:rPrChange w:id="1107" w:author="RTC_call_sept25" w:date="2024-09-25T15:50:00Z" w16du:dateUtc="2024-09-25T19:50:00Z">
                    <w:rPr>
                      <w:sz w:val="16"/>
                      <w:szCs w:val="16"/>
                    </w:rPr>
                  </w:rPrChange>
                </w:rPr>
                <w:t>th</w:t>
              </w:r>
              <w:r>
                <w:rPr>
                  <w:sz w:val="16"/>
                  <w:szCs w:val="16"/>
                </w:rPr>
                <w:t xml:space="preserve"> </w:t>
              </w:r>
            </w:ins>
          </w:p>
        </w:tc>
        <w:tc>
          <w:tcPr>
            <w:tcW w:w="1094" w:type="dxa"/>
            <w:shd w:val="solid" w:color="FFFFFF" w:fill="auto"/>
          </w:tcPr>
          <w:p w14:paraId="69485307" w14:textId="77777777" w:rsidR="00B14C5F" w:rsidRPr="006B0D02" w:rsidRDefault="00B14C5F" w:rsidP="00C72833">
            <w:pPr>
              <w:pStyle w:val="TAC"/>
              <w:rPr>
                <w:ins w:id="1108" w:author="RTC_call_sept25" w:date="2024-09-25T15:49:00Z" w16du:dateUtc="2024-09-25T19:49:00Z"/>
                <w:sz w:val="16"/>
                <w:szCs w:val="16"/>
              </w:rPr>
            </w:pPr>
          </w:p>
        </w:tc>
        <w:tc>
          <w:tcPr>
            <w:tcW w:w="425" w:type="dxa"/>
            <w:shd w:val="solid" w:color="FFFFFF" w:fill="auto"/>
          </w:tcPr>
          <w:p w14:paraId="16A618EC" w14:textId="77777777" w:rsidR="00B14C5F" w:rsidRPr="006B0D02" w:rsidRDefault="00B14C5F" w:rsidP="00C72833">
            <w:pPr>
              <w:pStyle w:val="TAL"/>
              <w:rPr>
                <w:ins w:id="1109" w:author="RTC_call_sept25" w:date="2024-09-25T15:49:00Z" w16du:dateUtc="2024-09-25T19:49:00Z"/>
                <w:sz w:val="16"/>
                <w:szCs w:val="16"/>
              </w:rPr>
            </w:pPr>
          </w:p>
        </w:tc>
        <w:tc>
          <w:tcPr>
            <w:tcW w:w="425" w:type="dxa"/>
            <w:shd w:val="solid" w:color="FFFFFF" w:fill="auto"/>
          </w:tcPr>
          <w:p w14:paraId="7D16E65B" w14:textId="77777777" w:rsidR="00B14C5F" w:rsidRPr="006B0D02" w:rsidRDefault="00B14C5F" w:rsidP="00C72833">
            <w:pPr>
              <w:pStyle w:val="TAR"/>
              <w:rPr>
                <w:ins w:id="1110" w:author="RTC_call_sept25" w:date="2024-09-25T15:49:00Z" w16du:dateUtc="2024-09-25T19:49:00Z"/>
                <w:sz w:val="16"/>
                <w:szCs w:val="16"/>
              </w:rPr>
            </w:pPr>
          </w:p>
        </w:tc>
        <w:tc>
          <w:tcPr>
            <w:tcW w:w="425" w:type="dxa"/>
            <w:shd w:val="solid" w:color="FFFFFF" w:fill="auto"/>
          </w:tcPr>
          <w:p w14:paraId="72901BFA" w14:textId="77777777" w:rsidR="00B14C5F" w:rsidRPr="006B0D02" w:rsidRDefault="00B14C5F" w:rsidP="00C72833">
            <w:pPr>
              <w:pStyle w:val="TAC"/>
              <w:rPr>
                <w:ins w:id="1111" w:author="RTC_call_sept25" w:date="2024-09-25T15:49:00Z" w16du:dateUtc="2024-09-25T19:49:00Z"/>
                <w:sz w:val="16"/>
                <w:szCs w:val="16"/>
              </w:rPr>
            </w:pPr>
          </w:p>
        </w:tc>
        <w:tc>
          <w:tcPr>
            <w:tcW w:w="4962" w:type="dxa"/>
            <w:shd w:val="solid" w:color="FFFFFF" w:fill="auto"/>
          </w:tcPr>
          <w:p w14:paraId="40DE19B1" w14:textId="77777777" w:rsidR="00B14C5F" w:rsidRDefault="00045997" w:rsidP="00C72833">
            <w:pPr>
              <w:pStyle w:val="TAL"/>
              <w:rPr>
                <w:ins w:id="1112" w:author="RTC_call_sept25" w:date="2024-09-25T18:21:00Z" w16du:dateUtc="2024-09-25T22:21:00Z"/>
                <w:sz w:val="16"/>
                <w:szCs w:val="16"/>
              </w:rPr>
            </w:pPr>
            <w:ins w:id="1113" w:author="RTC_call_sept25" w:date="2024-09-25T15:50:00Z" w16du:dateUtc="2024-09-25T19:50:00Z">
              <w:r>
                <w:rPr>
                  <w:sz w:val="16"/>
                  <w:szCs w:val="16"/>
                </w:rPr>
                <w:t>Includes</w:t>
              </w:r>
              <w:r w:rsidR="00243E71">
                <w:rPr>
                  <w:sz w:val="16"/>
                  <w:szCs w:val="16"/>
                </w:rPr>
                <w:t xml:space="preserve">: </w:t>
              </w:r>
            </w:ins>
            <w:ins w:id="1114" w:author="RTC_call_sept25" w:date="2024-09-25T15:51:00Z" w16du:dateUtc="2024-09-25T19:51:00Z">
              <w:r w:rsidR="00243E71">
                <w:rPr>
                  <w:sz w:val="16"/>
                  <w:szCs w:val="16"/>
                </w:rPr>
                <w:t xml:space="preserve">new </w:t>
              </w:r>
            </w:ins>
            <w:ins w:id="1115" w:author="RTC_call_sept25" w:date="2024-09-25T15:50:00Z" w16du:dateUtc="2024-09-25T19:50:00Z">
              <w:r w:rsidR="00243E71" w:rsidRPr="00243E71">
                <w:rPr>
                  <w:sz w:val="16"/>
                  <w:szCs w:val="16"/>
                </w:rPr>
                <w:t>use</w:t>
              </w:r>
            </w:ins>
            <w:ins w:id="1116" w:author="RTC_call_sept25" w:date="2024-09-25T15:52:00Z" w16du:dateUtc="2024-09-25T19:52:00Z">
              <w:r w:rsidR="00D477AD">
                <w:rPr>
                  <w:sz w:val="16"/>
                  <w:szCs w:val="16"/>
                </w:rPr>
                <w:t>-</w:t>
              </w:r>
            </w:ins>
            <w:ins w:id="1117" w:author="RTC_call_sept25" w:date="2024-09-25T15:50:00Z" w16du:dateUtc="2024-09-25T19:50:00Z">
              <w:r w:rsidR="00243E71" w:rsidRPr="00243E71">
                <w:rPr>
                  <w:sz w:val="16"/>
                  <w:szCs w:val="16"/>
                </w:rPr>
                <w:t>case</w:t>
              </w:r>
            </w:ins>
            <w:ins w:id="1118" w:author="RTC_call_sept25" w:date="2024-09-25T15:51:00Z" w16du:dateUtc="2024-09-25T19:51:00Z">
              <w:r w:rsidR="00243E71">
                <w:rPr>
                  <w:sz w:val="16"/>
                  <w:szCs w:val="16"/>
                </w:rPr>
                <w:t xml:space="preserve"> for </w:t>
              </w:r>
            </w:ins>
            <w:ins w:id="1119" w:author="RTC_call_sept25" w:date="2024-09-25T15:50:00Z" w16du:dateUtc="2024-09-25T19:50:00Z">
              <w:r w:rsidR="00243E71" w:rsidRPr="00243E71">
                <w:rPr>
                  <w:sz w:val="16"/>
                  <w:szCs w:val="16"/>
                </w:rPr>
                <w:t>haptics enhanced media distribution</w:t>
              </w:r>
              <w:r>
                <w:rPr>
                  <w:sz w:val="16"/>
                  <w:szCs w:val="16"/>
                </w:rPr>
                <w:t xml:space="preserve"> </w:t>
              </w:r>
              <w:r w:rsidR="00243E71">
                <w:rPr>
                  <w:sz w:val="16"/>
                  <w:szCs w:val="16"/>
                </w:rPr>
                <w:t>(</w:t>
              </w:r>
              <w:r w:rsidR="00243E71" w:rsidRPr="00243E71">
                <w:rPr>
                  <w:sz w:val="16"/>
                  <w:szCs w:val="16"/>
                </w:rPr>
                <w:t>S4aR240067</w:t>
              </w:r>
            </w:ins>
            <w:ins w:id="1120" w:author="RTC_call_sept25" w:date="2024-09-25T15:51:00Z" w16du:dateUtc="2024-09-25T19:51:00Z">
              <w:r w:rsidR="00243E71">
                <w:rPr>
                  <w:sz w:val="16"/>
                  <w:szCs w:val="16"/>
                </w:rPr>
                <w:t>); revis</w:t>
              </w:r>
            </w:ins>
            <w:ins w:id="1121" w:author="RTC_call_sept25" w:date="2024-09-25T15:52:00Z" w16du:dateUtc="2024-09-25T19:52:00Z">
              <w:r w:rsidR="00D477AD">
                <w:rPr>
                  <w:sz w:val="16"/>
                  <w:szCs w:val="16"/>
                </w:rPr>
                <w:t>ion to</w:t>
              </w:r>
            </w:ins>
            <w:ins w:id="1122" w:author="RTC_call_sept25" w:date="2024-09-25T15:51:00Z" w16du:dateUtc="2024-09-25T19:51:00Z">
              <w:r w:rsidR="00243E71">
                <w:rPr>
                  <w:sz w:val="16"/>
                  <w:szCs w:val="16"/>
                </w:rPr>
                <w:t xml:space="preserve"> use-cases (</w:t>
              </w:r>
              <w:r w:rsidR="0058581C" w:rsidRPr="0058581C">
                <w:rPr>
                  <w:sz w:val="16"/>
                  <w:szCs w:val="16"/>
                </w:rPr>
                <w:t>S4aR240048</w:t>
              </w:r>
              <w:r w:rsidR="0058581C">
                <w:rPr>
                  <w:sz w:val="16"/>
                  <w:szCs w:val="16"/>
                </w:rPr>
                <w:t xml:space="preserve">, </w:t>
              </w:r>
              <w:r w:rsidR="0058581C" w:rsidRPr="0058581C">
                <w:rPr>
                  <w:sz w:val="16"/>
                  <w:szCs w:val="16"/>
                </w:rPr>
                <w:t>S4aR240049</w:t>
              </w:r>
            </w:ins>
            <w:ins w:id="1123" w:author="RTC_call_sept25" w:date="2024-09-25T15:52:00Z" w16du:dateUtc="2024-09-25T19:52:00Z">
              <w:r w:rsidR="00D477AD">
                <w:rPr>
                  <w:sz w:val="16"/>
                  <w:szCs w:val="16"/>
                </w:rPr>
                <w:t xml:space="preserve">, </w:t>
              </w:r>
              <w:r w:rsidR="00D477AD" w:rsidRPr="00D477AD">
                <w:rPr>
                  <w:sz w:val="16"/>
                  <w:szCs w:val="16"/>
                </w:rPr>
                <w:t>S4aR240050</w:t>
              </w:r>
              <w:r w:rsidR="00D477AD">
                <w:rPr>
                  <w:sz w:val="16"/>
                  <w:szCs w:val="16"/>
                </w:rPr>
                <w:t>)</w:t>
              </w:r>
              <w:r w:rsidR="001626BB">
                <w:rPr>
                  <w:sz w:val="16"/>
                  <w:szCs w:val="16"/>
                </w:rPr>
                <w:t>; haptics media definition and pipeline (</w:t>
              </w:r>
            </w:ins>
            <w:ins w:id="1124" w:author="RTC_call_sept25" w:date="2024-09-25T15:53:00Z" w16du:dateUtc="2024-09-25T19:53:00Z">
              <w:r w:rsidR="002276EA" w:rsidRPr="002276EA">
                <w:rPr>
                  <w:sz w:val="16"/>
                  <w:szCs w:val="16"/>
                </w:rPr>
                <w:t>S4aR240052</w:t>
              </w:r>
              <w:r w:rsidR="002276EA">
                <w:rPr>
                  <w:sz w:val="16"/>
                  <w:szCs w:val="16"/>
                </w:rPr>
                <w:t>)</w:t>
              </w:r>
            </w:ins>
          </w:p>
          <w:p w14:paraId="1D8E4DD1" w14:textId="2F1B453E" w:rsidR="00A43707" w:rsidRDefault="00A43707" w:rsidP="00C72833">
            <w:pPr>
              <w:pStyle w:val="TAL"/>
              <w:rPr>
                <w:ins w:id="1125" w:author="RTC_call_sept25" w:date="2024-09-25T15:49:00Z" w16du:dateUtc="2024-09-25T19:49:00Z"/>
                <w:sz w:val="16"/>
                <w:szCs w:val="16"/>
              </w:rPr>
            </w:pPr>
            <w:ins w:id="1126" w:author="RTC_call_sept25" w:date="2024-09-25T18:21:00Z" w16du:dateUtc="2024-09-25T22:21:00Z">
              <w:r>
                <w:rPr>
                  <w:sz w:val="16"/>
                  <w:szCs w:val="16"/>
                </w:rPr>
                <w:t>Editor’s clean-up</w:t>
              </w:r>
            </w:ins>
          </w:p>
        </w:tc>
        <w:tc>
          <w:tcPr>
            <w:tcW w:w="708" w:type="dxa"/>
            <w:shd w:val="solid" w:color="FFFFFF" w:fill="auto"/>
          </w:tcPr>
          <w:p w14:paraId="774C1879" w14:textId="0F19D045" w:rsidR="00B14C5F" w:rsidRDefault="002276EA" w:rsidP="00C72833">
            <w:pPr>
              <w:pStyle w:val="TAC"/>
              <w:rPr>
                <w:ins w:id="1127" w:author="RTC_call_sept25" w:date="2024-09-25T15:49:00Z" w16du:dateUtc="2024-09-25T19:49:00Z"/>
                <w:sz w:val="16"/>
                <w:szCs w:val="16"/>
              </w:rPr>
            </w:pPr>
            <w:ins w:id="1128" w:author="RTC_call_sept25" w:date="2024-09-25T15:53:00Z" w16du:dateUtc="2024-09-25T19:53:00Z">
              <w:r>
                <w:rPr>
                  <w:sz w:val="16"/>
                  <w:szCs w:val="16"/>
                </w:rPr>
                <w:t>0.1.1</w:t>
              </w:r>
            </w:ins>
          </w:p>
        </w:tc>
      </w:tr>
    </w:tbl>
    <w:p w14:paraId="6BA8C2E7" w14:textId="77777777" w:rsidR="003C3971" w:rsidRPr="00235394" w:rsidRDefault="003C3971" w:rsidP="003C3971"/>
    <w:p w14:paraId="3A6FB7AB" w14:textId="79310403" w:rsidR="003C3971" w:rsidRPr="00235394" w:rsidRDefault="003C3971" w:rsidP="00D93ACF">
      <w:pPr>
        <w:pStyle w:val="Guidance"/>
      </w:pPr>
      <w:r>
        <w:br w:type="page"/>
      </w:r>
      <w:ins w:id="1129" w:author="Gaëlle Martin-Cocher" w:date="2024-08-22T18:43:00Z" w16du:dateUtc="2024-08-22T22:43:00Z">
        <w:r w:rsidR="00D93ACF" w:rsidDel="00D93ACF">
          <w:t xml:space="preserve"> </w:t>
        </w:r>
      </w:ins>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8" w:author="Gaëlle Martin-Cocher" w:date="2024-09-25T10:40:00Z" w:initials="GM">
    <w:p w14:paraId="118646A6" w14:textId="77777777" w:rsidR="00034350" w:rsidRDefault="00034350" w:rsidP="00034350">
      <w:pPr>
        <w:pStyle w:val="CommentText"/>
      </w:pPr>
      <w:r>
        <w:rPr>
          <w:rStyle w:val="CommentReference"/>
        </w:rPr>
        <w:annotationRef/>
      </w:r>
      <w:r>
        <w:rPr>
          <w:lang w:val="fr-FR"/>
        </w:rPr>
        <w:t>Change to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8646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C8EB20" w16cex:dateUtc="2024-09-25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8646A6" w16cid:durableId="4AC8EB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06D9F" w14:textId="77777777" w:rsidR="00F1197F" w:rsidRDefault="00F1197F">
      <w:r>
        <w:separator/>
      </w:r>
    </w:p>
  </w:endnote>
  <w:endnote w:type="continuationSeparator" w:id="0">
    <w:p w14:paraId="5B746D7B" w14:textId="77777777" w:rsidR="00F1197F" w:rsidRDefault="00F1197F">
      <w:r>
        <w:continuationSeparator/>
      </w:r>
    </w:p>
  </w:endnote>
  <w:endnote w:type="continuationNotice" w:id="1">
    <w:p w14:paraId="32C8440E" w14:textId="77777777" w:rsidR="00F1197F" w:rsidRDefault="00F1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CE70F" w14:textId="77777777" w:rsidR="00F1197F" w:rsidRDefault="00F1197F">
      <w:r>
        <w:separator/>
      </w:r>
    </w:p>
  </w:footnote>
  <w:footnote w:type="continuationSeparator" w:id="0">
    <w:p w14:paraId="21B6FE4B" w14:textId="77777777" w:rsidR="00F1197F" w:rsidRDefault="00F1197F">
      <w:r>
        <w:continuationSeparator/>
      </w:r>
    </w:p>
  </w:footnote>
  <w:footnote w:type="continuationNotice" w:id="1">
    <w:p w14:paraId="1993707F" w14:textId="77777777" w:rsidR="00F1197F" w:rsidRDefault="00F1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67379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A6E">
      <w:rPr>
        <w:rFonts w:ascii="Arial" w:hAnsi="Arial" w:cs="Arial"/>
        <w:b/>
        <w:noProof/>
        <w:sz w:val="18"/>
        <w:szCs w:val="18"/>
      </w:rPr>
      <w:t>3GPP TR 26.854V0.1.1 (2024-0809)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9E08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A6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B61F9B"/>
    <w:multiLevelType w:val="hybridMultilevel"/>
    <w:tmpl w:val="D68671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7F26D0"/>
    <w:multiLevelType w:val="hybridMultilevel"/>
    <w:tmpl w:val="B840E2BE"/>
    <w:lvl w:ilvl="0" w:tplc="B8DA13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5"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20"/>
  </w:num>
  <w:num w:numId="5" w16cid:durableId="553666462">
    <w:abstractNumId w:val="24"/>
  </w:num>
  <w:num w:numId="6" w16cid:durableId="1095244721">
    <w:abstractNumId w:val="6"/>
  </w:num>
  <w:num w:numId="7" w16cid:durableId="456484707">
    <w:abstractNumId w:val="2"/>
  </w:num>
  <w:num w:numId="8" w16cid:durableId="518467771">
    <w:abstractNumId w:val="11"/>
  </w:num>
  <w:num w:numId="9" w16cid:durableId="1482582524">
    <w:abstractNumId w:val="8"/>
  </w:num>
  <w:num w:numId="10" w16cid:durableId="543955391">
    <w:abstractNumId w:val="25"/>
  </w:num>
  <w:num w:numId="11" w16cid:durableId="176434344">
    <w:abstractNumId w:val="22"/>
  </w:num>
  <w:num w:numId="12" w16cid:durableId="459154520">
    <w:abstractNumId w:val="4"/>
  </w:num>
  <w:num w:numId="13" w16cid:durableId="511381781">
    <w:abstractNumId w:val="9"/>
  </w:num>
  <w:num w:numId="14" w16cid:durableId="427970028">
    <w:abstractNumId w:val="21"/>
  </w:num>
  <w:num w:numId="15" w16cid:durableId="1162310571">
    <w:abstractNumId w:val="18"/>
  </w:num>
  <w:num w:numId="16" w16cid:durableId="297882896">
    <w:abstractNumId w:val="16"/>
  </w:num>
  <w:num w:numId="17" w16cid:durableId="1125197312">
    <w:abstractNumId w:val="26"/>
  </w:num>
  <w:num w:numId="18" w16cid:durableId="1980840693">
    <w:abstractNumId w:val="10"/>
  </w:num>
  <w:num w:numId="19" w16cid:durableId="594483989">
    <w:abstractNumId w:val="23"/>
  </w:num>
  <w:num w:numId="20" w16cid:durableId="1000813104">
    <w:abstractNumId w:val="12"/>
  </w:num>
  <w:num w:numId="21" w16cid:durableId="917326961">
    <w:abstractNumId w:val="15"/>
  </w:num>
  <w:num w:numId="22" w16cid:durableId="1677999675">
    <w:abstractNumId w:val="17"/>
  </w:num>
  <w:num w:numId="23" w16cid:durableId="638078190">
    <w:abstractNumId w:val="19"/>
  </w:num>
  <w:num w:numId="24" w16cid:durableId="1186597045">
    <w:abstractNumId w:val="3"/>
  </w:num>
  <w:num w:numId="25" w16cid:durableId="614794164">
    <w:abstractNumId w:val="7"/>
  </w:num>
  <w:num w:numId="26" w16cid:durableId="1145974960">
    <w:abstractNumId w:val="5"/>
  </w:num>
  <w:num w:numId="27" w16cid:durableId="918179010">
    <w:abstractNumId w:val="13"/>
  </w:num>
  <w:num w:numId="28" w16cid:durableId="1661359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TC_call_sept25">
    <w15:presenceInfo w15:providerId="None" w15:userId="RTC_call_sept25"/>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350"/>
    <w:rsid w:val="00040095"/>
    <w:rsid w:val="0004535B"/>
    <w:rsid w:val="00045997"/>
    <w:rsid w:val="00046158"/>
    <w:rsid w:val="00051834"/>
    <w:rsid w:val="00054A22"/>
    <w:rsid w:val="00057444"/>
    <w:rsid w:val="00062023"/>
    <w:rsid w:val="000655A6"/>
    <w:rsid w:val="000749E7"/>
    <w:rsid w:val="00080512"/>
    <w:rsid w:val="00082462"/>
    <w:rsid w:val="00082B14"/>
    <w:rsid w:val="00083789"/>
    <w:rsid w:val="00087713"/>
    <w:rsid w:val="000A0F82"/>
    <w:rsid w:val="000B0A23"/>
    <w:rsid w:val="000C47C3"/>
    <w:rsid w:val="000D0188"/>
    <w:rsid w:val="000D2A6B"/>
    <w:rsid w:val="000D58AB"/>
    <w:rsid w:val="000E14C3"/>
    <w:rsid w:val="000E38D0"/>
    <w:rsid w:val="000F70F3"/>
    <w:rsid w:val="00111490"/>
    <w:rsid w:val="00113659"/>
    <w:rsid w:val="00115D25"/>
    <w:rsid w:val="00122E8A"/>
    <w:rsid w:val="0012364B"/>
    <w:rsid w:val="001265E2"/>
    <w:rsid w:val="00133525"/>
    <w:rsid w:val="00137156"/>
    <w:rsid w:val="0015252B"/>
    <w:rsid w:val="001626BB"/>
    <w:rsid w:val="001711BE"/>
    <w:rsid w:val="0017300C"/>
    <w:rsid w:val="001A037D"/>
    <w:rsid w:val="001A3012"/>
    <w:rsid w:val="001A4C42"/>
    <w:rsid w:val="001A7420"/>
    <w:rsid w:val="001B6637"/>
    <w:rsid w:val="001C21C3"/>
    <w:rsid w:val="001C5A00"/>
    <w:rsid w:val="001C7BAC"/>
    <w:rsid w:val="001D00E1"/>
    <w:rsid w:val="001D02C2"/>
    <w:rsid w:val="001D29C9"/>
    <w:rsid w:val="001D7315"/>
    <w:rsid w:val="001E2376"/>
    <w:rsid w:val="001F0C1D"/>
    <w:rsid w:val="001F1132"/>
    <w:rsid w:val="001F168B"/>
    <w:rsid w:val="001F27EE"/>
    <w:rsid w:val="001F36A6"/>
    <w:rsid w:val="001F6F87"/>
    <w:rsid w:val="00211156"/>
    <w:rsid w:val="00211641"/>
    <w:rsid w:val="00212AF0"/>
    <w:rsid w:val="002263C7"/>
    <w:rsid w:val="00227448"/>
    <w:rsid w:val="002276EA"/>
    <w:rsid w:val="00232052"/>
    <w:rsid w:val="002347A2"/>
    <w:rsid w:val="00241B22"/>
    <w:rsid w:val="00243E71"/>
    <w:rsid w:val="002511A6"/>
    <w:rsid w:val="00252E85"/>
    <w:rsid w:val="002675F0"/>
    <w:rsid w:val="002760EE"/>
    <w:rsid w:val="00282256"/>
    <w:rsid w:val="00295D61"/>
    <w:rsid w:val="00295DC1"/>
    <w:rsid w:val="002A2868"/>
    <w:rsid w:val="002B2FA4"/>
    <w:rsid w:val="002B4772"/>
    <w:rsid w:val="002B6339"/>
    <w:rsid w:val="002C2689"/>
    <w:rsid w:val="002C5AA9"/>
    <w:rsid w:val="002C63CB"/>
    <w:rsid w:val="002C6C47"/>
    <w:rsid w:val="002C7126"/>
    <w:rsid w:val="002D39DD"/>
    <w:rsid w:val="002E00EE"/>
    <w:rsid w:val="002F029A"/>
    <w:rsid w:val="003020D8"/>
    <w:rsid w:val="00307EA2"/>
    <w:rsid w:val="003172DC"/>
    <w:rsid w:val="00321B86"/>
    <w:rsid w:val="003275CC"/>
    <w:rsid w:val="00334413"/>
    <w:rsid w:val="003365C5"/>
    <w:rsid w:val="00337C0C"/>
    <w:rsid w:val="00340809"/>
    <w:rsid w:val="00345252"/>
    <w:rsid w:val="00350512"/>
    <w:rsid w:val="0035462D"/>
    <w:rsid w:val="00356555"/>
    <w:rsid w:val="0036386E"/>
    <w:rsid w:val="003714EC"/>
    <w:rsid w:val="00371B6B"/>
    <w:rsid w:val="003765B8"/>
    <w:rsid w:val="003823EA"/>
    <w:rsid w:val="00391156"/>
    <w:rsid w:val="003A61B1"/>
    <w:rsid w:val="003B13E5"/>
    <w:rsid w:val="003C3971"/>
    <w:rsid w:val="003C47D4"/>
    <w:rsid w:val="003E053E"/>
    <w:rsid w:val="003E4563"/>
    <w:rsid w:val="00401F32"/>
    <w:rsid w:val="00423334"/>
    <w:rsid w:val="00423E43"/>
    <w:rsid w:val="00425872"/>
    <w:rsid w:val="004345EC"/>
    <w:rsid w:val="0043771C"/>
    <w:rsid w:val="004432FD"/>
    <w:rsid w:val="00465515"/>
    <w:rsid w:val="00471E2E"/>
    <w:rsid w:val="00486C33"/>
    <w:rsid w:val="00494D8D"/>
    <w:rsid w:val="0049751D"/>
    <w:rsid w:val="004A0A66"/>
    <w:rsid w:val="004B5A96"/>
    <w:rsid w:val="004C30AC"/>
    <w:rsid w:val="004C4776"/>
    <w:rsid w:val="004D3578"/>
    <w:rsid w:val="004D7D65"/>
    <w:rsid w:val="004E213A"/>
    <w:rsid w:val="004F0988"/>
    <w:rsid w:val="004F3340"/>
    <w:rsid w:val="004F58F6"/>
    <w:rsid w:val="00501273"/>
    <w:rsid w:val="0050666C"/>
    <w:rsid w:val="00512F13"/>
    <w:rsid w:val="00532D26"/>
    <w:rsid w:val="0053388B"/>
    <w:rsid w:val="00534606"/>
    <w:rsid w:val="00535773"/>
    <w:rsid w:val="00535ED5"/>
    <w:rsid w:val="00543E6C"/>
    <w:rsid w:val="00545D21"/>
    <w:rsid w:val="00565087"/>
    <w:rsid w:val="005740B3"/>
    <w:rsid w:val="00575560"/>
    <w:rsid w:val="005806B5"/>
    <w:rsid w:val="005828FF"/>
    <w:rsid w:val="0058581C"/>
    <w:rsid w:val="005915E7"/>
    <w:rsid w:val="00597B11"/>
    <w:rsid w:val="005A3761"/>
    <w:rsid w:val="005A62ED"/>
    <w:rsid w:val="005B0C5C"/>
    <w:rsid w:val="005C1C41"/>
    <w:rsid w:val="005C74CA"/>
    <w:rsid w:val="005D2D58"/>
    <w:rsid w:val="005D2E01"/>
    <w:rsid w:val="005D7526"/>
    <w:rsid w:val="005E4BB2"/>
    <w:rsid w:val="005F2E8E"/>
    <w:rsid w:val="005F66BC"/>
    <w:rsid w:val="005F788A"/>
    <w:rsid w:val="00602AEA"/>
    <w:rsid w:val="00614823"/>
    <w:rsid w:val="00614FDF"/>
    <w:rsid w:val="00624064"/>
    <w:rsid w:val="00626C25"/>
    <w:rsid w:val="0063543D"/>
    <w:rsid w:val="00643B98"/>
    <w:rsid w:val="00647114"/>
    <w:rsid w:val="00666E54"/>
    <w:rsid w:val="00667FBF"/>
    <w:rsid w:val="006735EE"/>
    <w:rsid w:val="00673B81"/>
    <w:rsid w:val="0067751B"/>
    <w:rsid w:val="00690E65"/>
    <w:rsid w:val="006912E9"/>
    <w:rsid w:val="006A323F"/>
    <w:rsid w:val="006B2757"/>
    <w:rsid w:val="006B30D0"/>
    <w:rsid w:val="006B3F1F"/>
    <w:rsid w:val="006B634B"/>
    <w:rsid w:val="006C3D95"/>
    <w:rsid w:val="006C5F93"/>
    <w:rsid w:val="006D1880"/>
    <w:rsid w:val="006D3AE3"/>
    <w:rsid w:val="006D428E"/>
    <w:rsid w:val="006D4988"/>
    <w:rsid w:val="006D7A9A"/>
    <w:rsid w:val="006E5C86"/>
    <w:rsid w:val="006F1F40"/>
    <w:rsid w:val="006F2735"/>
    <w:rsid w:val="006F6786"/>
    <w:rsid w:val="00701116"/>
    <w:rsid w:val="00703E23"/>
    <w:rsid w:val="0071152E"/>
    <w:rsid w:val="0071174C"/>
    <w:rsid w:val="00713C44"/>
    <w:rsid w:val="00734A5B"/>
    <w:rsid w:val="0074026F"/>
    <w:rsid w:val="007429F6"/>
    <w:rsid w:val="00744E76"/>
    <w:rsid w:val="00745BB1"/>
    <w:rsid w:val="0075009D"/>
    <w:rsid w:val="0076503C"/>
    <w:rsid w:val="00765EA3"/>
    <w:rsid w:val="00774DA4"/>
    <w:rsid w:val="00781F0F"/>
    <w:rsid w:val="007B600E"/>
    <w:rsid w:val="007D432F"/>
    <w:rsid w:val="007E1CE1"/>
    <w:rsid w:val="007F04A3"/>
    <w:rsid w:val="007F0F4A"/>
    <w:rsid w:val="007F2921"/>
    <w:rsid w:val="00800CD4"/>
    <w:rsid w:val="008028A4"/>
    <w:rsid w:val="00802CBD"/>
    <w:rsid w:val="00813539"/>
    <w:rsid w:val="008142AA"/>
    <w:rsid w:val="0081656C"/>
    <w:rsid w:val="00823B86"/>
    <w:rsid w:val="008257A4"/>
    <w:rsid w:val="00830747"/>
    <w:rsid w:val="00843447"/>
    <w:rsid w:val="00865695"/>
    <w:rsid w:val="008663AB"/>
    <w:rsid w:val="00871B93"/>
    <w:rsid w:val="008768CA"/>
    <w:rsid w:val="00885BB0"/>
    <w:rsid w:val="00892484"/>
    <w:rsid w:val="008A1E0C"/>
    <w:rsid w:val="008B79E1"/>
    <w:rsid w:val="008C1399"/>
    <w:rsid w:val="008C384C"/>
    <w:rsid w:val="008E2D68"/>
    <w:rsid w:val="008E60AE"/>
    <w:rsid w:val="008E6756"/>
    <w:rsid w:val="0090271F"/>
    <w:rsid w:val="00902E23"/>
    <w:rsid w:val="009114D7"/>
    <w:rsid w:val="00912604"/>
    <w:rsid w:val="00912CC1"/>
    <w:rsid w:val="0091348E"/>
    <w:rsid w:val="00917CCB"/>
    <w:rsid w:val="009307D4"/>
    <w:rsid w:val="0093161A"/>
    <w:rsid w:val="00933FB0"/>
    <w:rsid w:val="00942EC2"/>
    <w:rsid w:val="00974158"/>
    <w:rsid w:val="00976726"/>
    <w:rsid w:val="009775B8"/>
    <w:rsid w:val="00984E2A"/>
    <w:rsid w:val="009A2236"/>
    <w:rsid w:val="009A37BF"/>
    <w:rsid w:val="009B5811"/>
    <w:rsid w:val="009E1174"/>
    <w:rsid w:val="009E4FC0"/>
    <w:rsid w:val="009E758E"/>
    <w:rsid w:val="009F37B7"/>
    <w:rsid w:val="009F5EA6"/>
    <w:rsid w:val="00A07100"/>
    <w:rsid w:val="00A10F02"/>
    <w:rsid w:val="00A135E1"/>
    <w:rsid w:val="00A164B4"/>
    <w:rsid w:val="00A22695"/>
    <w:rsid w:val="00A26956"/>
    <w:rsid w:val="00A27486"/>
    <w:rsid w:val="00A30F78"/>
    <w:rsid w:val="00A35A6E"/>
    <w:rsid w:val="00A43176"/>
    <w:rsid w:val="00A43707"/>
    <w:rsid w:val="00A52313"/>
    <w:rsid w:val="00A53724"/>
    <w:rsid w:val="00A56066"/>
    <w:rsid w:val="00A66869"/>
    <w:rsid w:val="00A73129"/>
    <w:rsid w:val="00A82346"/>
    <w:rsid w:val="00A926D0"/>
    <w:rsid w:val="00A92BA1"/>
    <w:rsid w:val="00A93778"/>
    <w:rsid w:val="00A95A32"/>
    <w:rsid w:val="00A96EB5"/>
    <w:rsid w:val="00AB4A5D"/>
    <w:rsid w:val="00AC6BC6"/>
    <w:rsid w:val="00AD5611"/>
    <w:rsid w:val="00AE65E2"/>
    <w:rsid w:val="00AF1460"/>
    <w:rsid w:val="00AF3C30"/>
    <w:rsid w:val="00AF42BE"/>
    <w:rsid w:val="00B14C5F"/>
    <w:rsid w:val="00B15449"/>
    <w:rsid w:val="00B15C81"/>
    <w:rsid w:val="00B179E0"/>
    <w:rsid w:val="00B2370B"/>
    <w:rsid w:val="00B26BE3"/>
    <w:rsid w:val="00B4059D"/>
    <w:rsid w:val="00B42479"/>
    <w:rsid w:val="00B47D9A"/>
    <w:rsid w:val="00B53FC8"/>
    <w:rsid w:val="00B65899"/>
    <w:rsid w:val="00B670D6"/>
    <w:rsid w:val="00B93086"/>
    <w:rsid w:val="00B94C35"/>
    <w:rsid w:val="00BA0C00"/>
    <w:rsid w:val="00BA19ED"/>
    <w:rsid w:val="00BA4B8D"/>
    <w:rsid w:val="00BA7B6C"/>
    <w:rsid w:val="00BB2066"/>
    <w:rsid w:val="00BC0F7D"/>
    <w:rsid w:val="00BC163D"/>
    <w:rsid w:val="00BC6F1F"/>
    <w:rsid w:val="00BD7D31"/>
    <w:rsid w:val="00BE2610"/>
    <w:rsid w:val="00BE3255"/>
    <w:rsid w:val="00BF128E"/>
    <w:rsid w:val="00BF1AF7"/>
    <w:rsid w:val="00BF1EA5"/>
    <w:rsid w:val="00C074DD"/>
    <w:rsid w:val="00C1496A"/>
    <w:rsid w:val="00C14BA4"/>
    <w:rsid w:val="00C15B9D"/>
    <w:rsid w:val="00C33079"/>
    <w:rsid w:val="00C4381C"/>
    <w:rsid w:val="00C43998"/>
    <w:rsid w:val="00C45231"/>
    <w:rsid w:val="00C551FF"/>
    <w:rsid w:val="00C622AE"/>
    <w:rsid w:val="00C72833"/>
    <w:rsid w:val="00C7763A"/>
    <w:rsid w:val="00C80F1D"/>
    <w:rsid w:val="00C876AA"/>
    <w:rsid w:val="00C8782D"/>
    <w:rsid w:val="00C91962"/>
    <w:rsid w:val="00C93F40"/>
    <w:rsid w:val="00C97DBE"/>
    <w:rsid w:val="00CA3D0C"/>
    <w:rsid w:val="00CA68EC"/>
    <w:rsid w:val="00CB5C14"/>
    <w:rsid w:val="00CC55F9"/>
    <w:rsid w:val="00CF092F"/>
    <w:rsid w:val="00CF3474"/>
    <w:rsid w:val="00D021A2"/>
    <w:rsid w:val="00D10FF3"/>
    <w:rsid w:val="00D163C2"/>
    <w:rsid w:val="00D237DA"/>
    <w:rsid w:val="00D31A73"/>
    <w:rsid w:val="00D42526"/>
    <w:rsid w:val="00D477AD"/>
    <w:rsid w:val="00D57972"/>
    <w:rsid w:val="00D64F32"/>
    <w:rsid w:val="00D675A9"/>
    <w:rsid w:val="00D738D6"/>
    <w:rsid w:val="00D755EB"/>
    <w:rsid w:val="00D76048"/>
    <w:rsid w:val="00D77833"/>
    <w:rsid w:val="00D82E6F"/>
    <w:rsid w:val="00D87E00"/>
    <w:rsid w:val="00D9134D"/>
    <w:rsid w:val="00D93ACF"/>
    <w:rsid w:val="00DA7A03"/>
    <w:rsid w:val="00DB1818"/>
    <w:rsid w:val="00DB1FB8"/>
    <w:rsid w:val="00DC309B"/>
    <w:rsid w:val="00DC4DA2"/>
    <w:rsid w:val="00DD4C17"/>
    <w:rsid w:val="00DD74A5"/>
    <w:rsid w:val="00DD7BEB"/>
    <w:rsid w:val="00DE544B"/>
    <w:rsid w:val="00DF19E5"/>
    <w:rsid w:val="00DF2B1F"/>
    <w:rsid w:val="00DF62CD"/>
    <w:rsid w:val="00E12683"/>
    <w:rsid w:val="00E16509"/>
    <w:rsid w:val="00E3776D"/>
    <w:rsid w:val="00E43894"/>
    <w:rsid w:val="00E44582"/>
    <w:rsid w:val="00E463BC"/>
    <w:rsid w:val="00E70392"/>
    <w:rsid w:val="00E71601"/>
    <w:rsid w:val="00E73EC2"/>
    <w:rsid w:val="00E76906"/>
    <w:rsid w:val="00E76C76"/>
    <w:rsid w:val="00E77645"/>
    <w:rsid w:val="00E80F8A"/>
    <w:rsid w:val="00E86BEA"/>
    <w:rsid w:val="00E97383"/>
    <w:rsid w:val="00EA0FF5"/>
    <w:rsid w:val="00EA15B0"/>
    <w:rsid w:val="00EA5EA7"/>
    <w:rsid w:val="00EA784E"/>
    <w:rsid w:val="00EB01CC"/>
    <w:rsid w:val="00EB30C9"/>
    <w:rsid w:val="00EB49C5"/>
    <w:rsid w:val="00EC4A25"/>
    <w:rsid w:val="00EC53FD"/>
    <w:rsid w:val="00ED67DB"/>
    <w:rsid w:val="00EE3469"/>
    <w:rsid w:val="00EF608C"/>
    <w:rsid w:val="00F00766"/>
    <w:rsid w:val="00F025A2"/>
    <w:rsid w:val="00F04712"/>
    <w:rsid w:val="00F1197F"/>
    <w:rsid w:val="00F13360"/>
    <w:rsid w:val="00F22EC7"/>
    <w:rsid w:val="00F245D8"/>
    <w:rsid w:val="00F325C8"/>
    <w:rsid w:val="00F3705C"/>
    <w:rsid w:val="00F459DE"/>
    <w:rsid w:val="00F653B8"/>
    <w:rsid w:val="00F66C35"/>
    <w:rsid w:val="00F724B1"/>
    <w:rsid w:val="00F74DB9"/>
    <w:rsid w:val="00F84E70"/>
    <w:rsid w:val="00F9008D"/>
    <w:rsid w:val="00FA1266"/>
    <w:rsid w:val="00FA18BA"/>
    <w:rsid w:val="00FA4304"/>
    <w:rsid w:val="00FB5103"/>
    <w:rsid w:val="00FC1192"/>
    <w:rsid w:val="00FC23F6"/>
    <w:rsid w:val="00FC5994"/>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val="en-US"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lang w:val="en-US"/>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 w:type="paragraph" w:styleId="Revision">
    <w:name w:val="Revision"/>
    <w:hidden/>
    <w:uiPriority w:val="99"/>
    <w:semiHidden/>
    <w:rsid w:val="004D7D65"/>
    <w:rPr>
      <w:lang w:eastAsia="en-US"/>
    </w:rPr>
  </w:style>
  <w:style w:type="character" w:customStyle="1" w:styleId="THChar">
    <w:name w:val="TH Char"/>
    <w:link w:val="TH"/>
    <w:locked/>
    <w:rsid w:val="00321B86"/>
    <w:rPr>
      <w:rFonts w:ascii="Arial" w:hAnsi="Arial"/>
      <w:b/>
      <w:lang w:eastAsia="en-US"/>
    </w:rPr>
  </w:style>
  <w:style w:type="paragraph" w:styleId="Caption">
    <w:name w:val="caption"/>
    <w:basedOn w:val="Normal"/>
    <w:next w:val="Normal"/>
    <w:unhideWhenUsed/>
    <w:qFormat/>
    <w:rsid w:val="00871B9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5508">
      <w:bodyDiv w:val="1"/>
      <w:marLeft w:val="0"/>
      <w:marRight w:val="0"/>
      <w:marTop w:val="0"/>
      <w:marBottom w:val="0"/>
      <w:divBdr>
        <w:top w:val="none" w:sz="0" w:space="0" w:color="auto"/>
        <w:left w:val="none" w:sz="0" w:space="0" w:color="auto"/>
        <w:bottom w:val="none" w:sz="0" w:space="0" w:color="auto"/>
        <w:right w:val="none" w:sz="0" w:space="0" w:color="auto"/>
      </w:divBdr>
    </w:div>
    <w:div w:id="364134624">
      <w:bodyDiv w:val="1"/>
      <w:marLeft w:val="0"/>
      <w:marRight w:val="0"/>
      <w:marTop w:val="0"/>
      <w:marBottom w:val="0"/>
      <w:divBdr>
        <w:top w:val="none" w:sz="0" w:space="0" w:color="auto"/>
        <w:left w:val="none" w:sz="0" w:space="0" w:color="auto"/>
        <w:bottom w:val="none" w:sz="0" w:space="0" w:color="auto"/>
        <w:right w:val="none" w:sz="0" w:space="0" w:color="auto"/>
      </w:divBdr>
    </w:div>
    <w:div w:id="498733462">
      <w:bodyDiv w:val="1"/>
      <w:marLeft w:val="0"/>
      <w:marRight w:val="0"/>
      <w:marTop w:val="0"/>
      <w:marBottom w:val="0"/>
      <w:divBdr>
        <w:top w:val="none" w:sz="0" w:space="0" w:color="auto"/>
        <w:left w:val="none" w:sz="0" w:space="0" w:color="auto"/>
        <w:bottom w:val="none" w:sz="0" w:space="0" w:color="auto"/>
        <w:right w:val="none" w:sz="0" w:space="0" w:color="auto"/>
      </w:divBdr>
    </w:div>
    <w:div w:id="662390567">
      <w:bodyDiv w:val="1"/>
      <w:marLeft w:val="0"/>
      <w:marRight w:val="0"/>
      <w:marTop w:val="0"/>
      <w:marBottom w:val="0"/>
      <w:divBdr>
        <w:top w:val="none" w:sz="0" w:space="0" w:color="auto"/>
        <w:left w:val="none" w:sz="0" w:space="0" w:color="auto"/>
        <w:bottom w:val="none" w:sz="0" w:space="0" w:color="auto"/>
        <w:right w:val="none" w:sz="0" w:space="0" w:color="auto"/>
      </w:divBdr>
    </w:div>
    <w:div w:id="735785127">
      <w:bodyDiv w:val="1"/>
      <w:marLeft w:val="0"/>
      <w:marRight w:val="0"/>
      <w:marTop w:val="0"/>
      <w:marBottom w:val="0"/>
      <w:divBdr>
        <w:top w:val="none" w:sz="0" w:space="0" w:color="auto"/>
        <w:left w:val="none" w:sz="0" w:space="0" w:color="auto"/>
        <w:bottom w:val="none" w:sz="0" w:space="0" w:color="auto"/>
        <w:right w:val="none" w:sz="0" w:space="0" w:color="auto"/>
      </w:divBdr>
    </w:div>
    <w:div w:id="791825246">
      <w:bodyDiv w:val="1"/>
      <w:marLeft w:val="0"/>
      <w:marRight w:val="0"/>
      <w:marTop w:val="0"/>
      <w:marBottom w:val="0"/>
      <w:divBdr>
        <w:top w:val="none" w:sz="0" w:space="0" w:color="auto"/>
        <w:left w:val="none" w:sz="0" w:space="0" w:color="auto"/>
        <w:bottom w:val="none" w:sz="0" w:space="0" w:color="auto"/>
        <w:right w:val="none" w:sz="0" w:space="0" w:color="auto"/>
      </w:divBdr>
    </w:div>
    <w:div w:id="887106268">
      <w:bodyDiv w:val="1"/>
      <w:marLeft w:val="0"/>
      <w:marRight w:val="0"/>
      <w:marTop w:val="0"/>
      <w:marBottom w:val="0"/>
      <w:divBdr>
        <w:top w:val="none" w:sz="0" w:space="0" w:color="auto"/>
        <w:left w:val="none" w:sz="0" w:space="0" w:color="auto"/>
        <w:bottom w:val="none" w:sz="0" w:space="0" w:color="auto"/>
        <w:right w:val="none" w:sz="0" w:space="0" w:color="auto"/>
      </w:divBdr>
    </w:div>
    <w:div w:id="993951621">
      <w:bodyDiv w:val="1"/>
      <w:marLeft w:val="0"/>
      <w:marRight w:val="0"/>
      <w:marTop w:val="0"/>
      <w:marBottom w:val="0"/>
      <w:divBdr>
        <w:top w:val="none" w:sz="0" w:space="0" w:color="auto"/>
        <w:left w:val="none" w:sz="0" w:space="0" w:color="auto"/>
        <w:bottom w:val="none" w:sz="0" w:space="0" w:color="auto"/>
        <w:right w:val="none" w:sz="0" w:space="0" w:color="auto"/>
      </w:divBdr>
    </w:div>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 w:id="1422678951">
      <w:bodyDiv w:val="1"/>
      <w:marLeft w:val="0"/>
      <w:marRight w:val="0"/>
      <w:marTop w:val="0"/>
      <w:marBottom w:val="0"/>
      <w:divBdr>
        <w:top w:val="none" w:sz="0" w:space="0" w:color="auto"/>
        <w:left w:val="none" w:sz="0" w:space="0" w:color="auto"/>
        <w:bottom w:val="none" w:sz="0" w:space="0" w:color="auto"/>
        <w:right w:val="none" w:sz="0" w:space="0" w:color="auto"/>
      </w:divBdr>
    </w:div>
    <w:div w:id="1423718210">
      <w:bodyDiv w:val="1"/>
      <w:marLeft w:val="0"/>
      <w:marRight w:val="0"/>
      <w:marTop w:val="0"/>
      <w:marBottom w:val="0"/>
      <w:divBdr>
        <w:top w:val="none" w:sz="0" w:space="0" w:color="auto"/>
        <w:left w:val="none" w:sz="0" w:space="0" w:color="auto"/>
        <w:bottom w:val="none" w:sz="0" w:space="0" w:color="auto"/>
        <w:right w:val="none" w:sz="0" w:space="0" w:color="auto"/>
      </w:divBdr>
    </w:div>
    <w:div w:id="2000694837">
      <w:bodyDiv w:val="1"/>
      <w:marLeft w:val="0"/>
      <w:marRight w:val="0"/>
      <w:marTop w:val="0"/>
      <w:marBottom w:val="0"/>
      <w:divBdr>
        <w:top w:val="none" w:sz="0" w:space="0" w:color="auto"/>
        <w:left w:val="none" w:sz="0" w:space="0" w:color="auto"/>
        <w:bottom w:val="none" w:sz="0" w:space="0" w:color="auto"/>
        <w:right w:val="none" w:sz="0" w:space="0" w:color="auto"/>
      </w:divBdr>
    </w:div>
    <w:div w:id="203430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eader" Target="head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ftp://ftp.3gpp.org/Informatio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CD249-4EBF-432E-A59C-830FD9F9ED62}">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D6596F7-6338-4CCB-9124-AEBED8FF2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4D8CA-717D-461C-ABEE-AAEEB0C8A545}">
  <ds:schemaRefs>
    <ds:schemaRef ds:uri="http://schemas.microsoft.com/office/2006/metadata/properties"/>
    <ds:schemaRef ds:uri="http://www.w3.org/XML/1998/namespace"/>
    <ds:schemaRef ds:uri="http://purl.org/dc/elements/1.1/"/>
    <ds:schemaRef ds:uri="http://schemas.microsoft.com/office/2006/documentManagement/types"/>
    <ds:schemaRef ds:uri="142de944-97dd-44b9-ba6c-9323e71b7157"/>
    <ds:schemaRef ds:uri="http://purl.org/dc/terms/"/>
    <ds:schemaRef ds:uri="79a132d1-8e2e-4b37-92cb-6b5081b1a57f"/>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6917</Words>
  <Characters>38046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RTC_call_sept25</cp:lastModifiedBy>
  <cp:revision>3</cp:revision>
  <cp:lastPrinted>2019-02-25T14:05:00Z</cp:lastPrinted>
  <dcterms:created xsi:type="dcterms:W3CDTF">2024-10-15T13:58:00Z</dcterms:created>
  <dcterms:modified xsi:type="dcterms:W3CDTF">2024-10-15T14:01:00Z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y fmtid="{D5CDD505-2E9C-101B-9397-08002B2CF9AE}" pid="9" name="ContentTypeId">
    <vt:lpwstr>0x010100E9DF4663B346214AA113078E9EE5D352</vt:lpwstr>
  </property>
</Properties>
</file>